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A0F6" w14:textId="3BC5841B" w:rsidR="002E18C6" w:rsidRDefault="002E18C6" w:rsidP="002E18C6">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#12</w:t>
      </w:r>
      <w:r w:rsidR="00FA28C4">
        <w:rPr>
          <w:rFonts w:ascii="Arial" w:eastAsia="MS Mincho" w:hAnsi="Arial" w:cs="Arial"/>
          <w:b/>
          <w:sz w:val="24"/>
          <w:lang w:eastAsia="en-US"/>
        </w:rPr>
        <w:t>8</w:t>
      </w:r>
      <w:r>
        <w:rPr>
          <w:rFonts w:ascii="Arial" w:eastAsia="MS Mincho" w:hAnsi="Arial" w:cs="Arial"/>
          <w:b/>
          <w:sz w:val="24"/>
          <w:lang w:eastAsia="en-US"/>
        </w:rPr>
        <w:tab/>
      </w:r>
      <w:r w:rsidR="00FA28C4" w:rsidRPr="00FA28C4">
        <w:rPr>
          <w:rFonts w:ascii="Arial" w:eastAsia="MS Mincho" w:hAnsi="Arial" w:cs="Arial"/>
          <w:b/>
          <w:sz w:val="24"/>
          <w:lang w:eastAsia="en-US"/>
        </w:rPr>
        <w:t>R2-2409759</w:t>
      </w:r>
    </w:p>
    <w:p w14:paraId="7CB45193" w14:textId="48959F10" w:rsidR="001E41F3" w:rsidRDefault="00FA28C4" w:rsidP="002E18C6">
      <w:pPr>
        <w:pStyle w:val="CRCoverPage"/>
        <w:outlineLvl w:val="0"/>
        <w:rPr>
          <w:b/>
          <w:noProof/>
          <w:sz w:val="24"/>
        </w:rPr>
      </w:pPr>
      <w:r w:rsidRPr="00FA28C4">
        <w:rPr>
          <w:rFonts w:eastAsia="MS Mincho" w:cs="Arial"/>
          <w:b/>
          <w:sz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E2B60" w:rsidR="001E41F3" w:rsidRPr="00410371" w:rsidRDefault="005F669C" w:rsidP="00D743AB">
            <w:pPr>
              <w:pStyle w:val="CRCoverPage"/>
              <w:spacing w:after="0"/>
              <w:jc w:val="center"/>
              <w:rPr>
                <w:noProof/>
              </w:rPr>
            </w:pPr>
            <w:r w:rsidRPr="005F669C">
              <w:rPr>
                <w:b/>
                <w:noProof/>
                <w:sz w:val="28"/>
              </w:rPr>
              <w:t>4994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7FE9E" w:rsidR="001E41F3" w:rsidRPr="00410371" w:rsidRDefault="00FA28C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C4231" w:rsidR="001E41F3" w:rsidRPr="00410371" w:rsidRDefault="00AB4EA0">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w:t>
            </w:r>
            <w:r w:rsidR="00D64225">
              <w:rPr>
                <w:b/>
                <w:noProof/>
                <w:sz w:val="28"/>
              </w:rPr>
              <w:t>8</w:t>
            </w:r>
            <w:r w:rsidR="0062729F">
              <w:rPr>
                <w:b/>
                <w:noProof/>
                <w:sz w:val="28"/>
              </w:rPr>
              <w:t>.</w:t>
            </w:r>
            <w:r w:rsidR="002E18C6">
              <w:rPr>
                <w:b/>
                <w:noProof/>
                <w:sz w:val="28"/>
              </w:rPr>
              <w:t>3</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D7F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668EF" w:rsidR="001E41F3" w:rsidRDefault="00F540F9">
            <w:pPr>
              <w:pStyle w:val="CRCoverPage"/>
              <w:spacing w:after="0"/>
              <w:ind w:left="100"/>
              <w:rPr>
                <w:noProof/>
              </w:rPr>
            </w:pPr>
            <w:r>
              <w:t>Miscellaneous</w:t>
            </w:r>
            <w:r w:rsidR="007D72CD">
              <w:t xml:space="preserve"> CR</w:t>
            </w:r>
            <w:r w:rsidR="004E1B5D">
              <w:t xml:space="preserve"> for Rel-18 SL relay enh</w:t>
            </w:r>
            <w:r w:rsidR="0064769A">
              <w:t>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AB4EA0">
              <w:fldChar w:fldCharType="begin"/>
            </w:r>
            <w:r w:rsidR="00AB4EA0">
              <w:instrText xml:space="preserve"> DOCPROPERTY  SourceIfWg  \* MERGEFORMAT </w:instrText>
            </w:r>
            <w:r w:rsidR="00AB4EA0">
              <w:fldChar w:fldCharType="separate"/>
            </w:r>
            <w:r w:rsidR="00AB4EA0">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9A560E"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5B0E" w:rsidR="001E41F3" w:rsidRDefault="0087717A">
            <w:pPr>
              <w:pStyle w:val="CRCoverPage"/>
              <w:spacing w:after="0"/>
              <w:ind w:left="100"/>
              <w:rPr>
                <w:noProof/>
              </w:rPr>
            </w:pPr>
            <w:proofErr w:type="spellStart"/>
            <w:r>
              <w:t>NR_SL</w:t>
            </w:r>
            <w:r w:rsidR="00BD45B8" w:rsidRPr="00BD45B8">
              <w:t>_</w:t>
            </w:r>
            <w:r w:rsidR="007D72CD">
              <w:t>r</w:t>
            </w:r>
            <w:r>
              <w:t>elay</w:t>
            </w:r>
            <w:r w:rsidR="00BD45B8" w:rsidRPr="00BD45B8">
              <w:t>_</w:t>
            </w:r>
            <w:r w:rsidR="007D72CD">
              <w:t>enh</w:t>
            </w:r>
            <w:proofErr w:type="spellEnd"/>
            <w:r w:rsidR="002E18C6">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32D17" w:rsidR="001E41F3" w:rsidRDefault="00F0293C">
            <w:pPr>
              <w:pStyle w:val="CRCoverPage"/>
              <w:spacing w:after="0"/>
              <w:ind w:left="100"/>
              <w:rPr>
                <w:noProof/>
              </w:rPr>
            </w:pPr>
            <w:r>
              <w:t>2024.</w:t>
            </w:r>
            <w:r w:rsidR="002E18C6">
              <w:t>1</w:t>
            </w:r>
            <w:r w:rsidR="00FA28C4">
              <w:t>1</w:t>
            </w:r>
            <w:r>
              <w:t>.</w:t>
            </w:r>
            <w:r w:rsidR="002E18C6">
              <w:t>1</w:t>
            </w:r>
            <w:r w:rsidR="00FA28C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AD993" w:rsidR="001E41F3" w:rsidRDefault="007D72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F9A15" w14:textId="4186EB5C" w:rsidR="00F540F9" w:rsidRDefault="00F540F9" w:rsidP="00F540F9">
            <w:pPr>
              <w:pStyle w:val="CRCoverPage"/>
              <w:numPr>
                <w:ilvl w:val="0"/>
                <w:numId w:val="13"/>
              </w:numPr>
              <w:spacing w:after="0"/>
              <w:rPr>
                <w:noProof/>
              </w:rPr>
            </w:pPr>
            <w:r>
              <w:rPr>
                <w:noProof/>
              </w:rPr>
              <w:t xml:space="preserve">In 5.8.9.1.2, the Tx UE may generate a </w:t>
            </w:r>
            <w:r w:rsidRPr="002D7EB6">
              <w:rPr>
                <w:i/>
                <w:iCs/>
                <w:noProof/>
              </w:rPr>
              <w:t>RRCReconfigurationSide</w:t>
            </w:r>
            <w:r w:rsidR="00CD7FAE">
              <w:rPr>
                <w:i/>
                <w:iCs/>
                <w:noProof/>
              </w:rPr>
              <w:t>link</w:t>
            </w:r>
            <w:r>
              <w:rPr>
                <w:noProof/>
              </w:rPr>
              <w:t xml:space="preserve"> message to release and add</w:t>
            </w:r>
            <w:r w:rsidR="002D7EB6">
              <w:rPr>
                <w:noProof/>
              </w:rPr>
              <w:t>/modify</w:t>
            </w:r>
            <w:r>
              <w:rPr>
                <w:noProof/>
              </w:rPr>
              <w:t xml:space="preserve"> RLC channels. Ususally, it should first process release related procedure and then add</w:t>
            </w:r>
            <w:r w:rsidR="002D7EB6">
              <w:rPr>
                <w:noProof/>
              </w:rPr>
              <w:t>ition</w:t>
            </w:r>
            <w:r>
              <w:rPr>
                <w:noProof/>
              </w:rPr>
              <w:t>/modification related procedure, so the release related description should be moved above add</w:t>
            </w:r>
            <w:r w:rsidR="002D7EB6">
              <w:rPr>
                <w:noProof/>
              </w:rPr>
              <w:t>ition</w:t>
            </w:r>
            <w:r>
              <w:rPr>
                <w:noProof/>
              </w:rPr>
              <w:t>/modification related description.</w:t>
            </w:r>
          </w:p>
          <w:p w14:paraId="7B029951" w14:textId="51D02F6C" w:rsidR="00153D27" w:rsidRDefault="00153D27" w:rsidP="00F540F9">
            <w:pPr>
              <w:pStyle w:val="CRCoverPage"/>
              <w:numPr>
                <w:ilvl w:val="0"/>
                <w:numId w:val="13"/>
              </w:numPr>
              <w:spacing w:after="0"/>
              <w:rPr>
                <w:noProof/>
              </w:rPr>
            </w:pPr>
            <w:r>
              <w:rPr>
                <w:noProof/>
              </w:rPr>
              <w:t>There are editorial changes in 5.8.9.7.2.</w:t>
            </w:r>
          </w:p>
          <w:p w14:paraId="708AA7DE" w14:textId="617D5446" w:rsidR="006443DD" w:rsidRPr="002C1DC4" w:rsidRDefault="006443DD" w:rsidP="00F540F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96E85" w14:textId="2AFCA451" w:rsidR="00153D27" w:rsidRDefault="00153D27" w:rsidP="00153D27">
            <w:pPr>
              <w:pStyle w:val="CRCoverPage"/>
              <w:numPr>
                <w:ilvl w:val="0"/>
                <w:numId w:val="14"/>
              </w:numPr>
              <w:spacing w:after="0"/>
              <w:rPr>
                <w:noProof/>
              </w:rPr>
            </w:pPr>
            <w:r>
              <w:rPr>
                <w:noProof/>
              </w:rPr>
              <w:t xml:space="preserve">In 5.8.9.1.2, for RLC channel related behaviour, the release related description is moved </w:t>
            </w:r>
            <w:r w:rsidR="002D7EB6">
              <w:rPr>
                <w:noProof/>
              </w:rPr>
              <w:t>ahead of</w:t>
            </w:r>
            <w:r>
              <w:rPr>
                <w:noProof/>
              </w:rPr>
              <w:t xml:space="preserve"> add</w:t>
            </w:r>
            <w:r w:rsidR="002D7EB6">
              <w:rPr>
                <w:noProof/>
              </w:rPr>
              <w:t>ition</w:t>
            </w:r>
            <w:r>
              <w:rPr>
                <w:noProof/>
              </w:rPr>
              <w:t>/modification related description.</w:t>
            </w:r>
          </w:p>
          <w:p w14:paraId="5DEC4260" w14:textId="584B476B" w:rsidR="007D72CD" w:rsidRDefault="00E556AC" w:rsidP="00974634">
            <w:pPr>
              <w:pStyle w:val="CRCoverPage"/>
              <w:numPr>
                <w:ilvl w:val="0"/>
                <w:numId w:val="14"/>
              </w:numPr>
              <w:spacing w:after="0"/>
              <w:rPr>
                <w:noProof/>
              </w:rPr>
            </w:pPr>
            <w:r>
              <w:rPr>
                <w:noProof/>
              </w:rPr>
              <w:t>Some</w:t>
            </w:r>
            <w:r w:rsidR="00153D27">
              <w:rPr>
                <w:noProof/>
              </w:rPr>
              <w:t xml:space="preserve"> editorial changes </w:t>
            </w:r>
            <w:r>
              <w:rPr>
                <w:noProof/>
              </w:rPr>
              <w:t xml:space="preserve">are made </w:t>
            </w:r>
            <w:r w:rsidR="00153D27">
              <w:rPr>
                <w:noProof/>
              </w:rPr>
              <w:t>in 5.8.9.7.2.</w:t>
            </w:r>
            <w:r w:rsidR="00CB4EF0">
              <w:rPr>
                <w:noProof/>
              </w:rPr>
              <w:t xml:space="preserve"> </w:t>
            </w:r>
          </w:p>
          <w:p w14:paraId="1F29CE20" w14:textId="094809CC" w:rsidR="007D72CD" w:rsidRDefault="007D72CD" w:rsidP="007D72CD">
            <w:pPr>
              <w:pStyle w:val="CRCoverPage"/>
              <w:spacing w:after="0"/>
              <w:rPr>
                <w:noProof/>
              </w:rPr>
            </w:pPr>
          </w:p>
          <w:p w14:paraId="2BAC9441" w14:textId="77777777" w:rsidR="007D72CD" w:rsidRDefault="007D72CD" w:rsidP="007D72CD">
            <w:pPr>
              <w:pStyle w:val="CRCoverPage"/>
              <w:spacing w:after="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5B0114CE" w:rsidR="008F42C9" w:rsidRDefault="008F42C9" w:rsidP="008F42C9">
            <w:pPr>
              <w:pStyle w:val="CRCoverPage"/>
              <w:spacing w:before="20" w:after="80"/>
              <w:ind w:left="100"/>
              <w:rPr>
                <w:noProof/>
              </w:rPr>
            </w:pPr>
            <w:r>
              <w:rPr>
                <w:noProof/>
                <w:u w:val="single"/>
              </w:rPr>
              <w:t>Impacted functionality</w:t>
            </w:r>
            <w:r>
              <w:rPr>
                <w:noProof/>
              </w:rPr>
              <w:t xml:space="preserve">: </w:t>
            </w:r>
            <w:r w:rsidR="00342CD5">
              <w:rPr>
                <w:noProof/>
              </w:rPr>
              <w:t xml:space="preserve">NR sidelink U2U relay </w:t>
            </w:r>
            <w:r w:rsidR="00E80266">
              <w:rPr>
                <w:noProof/>
              </w:rPr>
              <w:t>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D031" w:rsidR="001E41F3" w:rsidRDefault="006443DD">
            <w:pPr>
              <w:pStyle w:val="CRCoverPage"/>
              <w:spacing w:after="0"/>
              <w:ind w:left="100"/>
              <w:rPr>
                <w:noProof/>
              </w:rPr>
            </w:pPr>
            <w:r>
              <w:rPr>
                <w:noProof/>
              </w:rPr>
              <w:t xml:space="preserve">Without the change, </w:t>
            </w:r>
            <w:r w:rsidR="00CB4EF0">
              <w:rPr>
                <w:noProof/>
              </w:rPr>
              <w:t>some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A6B29" w:rsidR="00153D27" w:rsidRDefault="00153D27" w:rsidP="00F429E0">
            <w:pPr>
              <w:pStyle w:val="CRCoverPage"/>
              <w:spacing w:after="0"/>
              <w:ind w:left="100"/>
              <w:rPr>
                <w:noProof/>
              </w:rPr>
            </w:pPr>
            <w:r>
              <w:rPr>
                <w:noProof/>
              </w:rPr>
              <w:t>5.8.9.1.2, 5.8.9.7.2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21597" w14:textId="77777777" w:rsidR="008863B9" w:rsidRDefault="00FA28C4">
            <w:pPr>
              <w:pStyle w:val="CRCoverPage"/>
              <w:spacing w:after="0"/>
              <w:ind w:left="100"/>
              <w:rPr>
                <w:noProof/>
              </w:rPr>
            </w:pPr>
            <w:r>
              <w:rPr>
                <w:noProof/>
              </w:rPr>
              <w:t xml:space="preserve">Revision#1 was agreed in principle as </w:t>
            </w:r>
            <w:r w:rsidRPr="00FA28C4">
              <w:rPr>
                <w:noProof/>
              </w:rPr>
              <w:t>R2-2409262</w:t>
            </w:r>
            <w:r>
              <w:rPr>
                <w:noProof/>
              </w:rPr>
              <w:t xml:space="preserve"> in RAN2 #127bis meeting.</w:t>
            </w:r>
          </w:p>
          <w:p w14:paraId="6ACA4173" w14:textId="774D5E91" w:rsidR="00FA28C4" w:rsidRDefault="00FA28C4">
            <w:pPr>
              <w:pStyle w:val="CRCoverPage"/>
              <w:spacing w:after="0"/>
              <w:ind w:left="100"/>
              <w:rPr>
                <w:noProof/>
              </w:rPr>
            </w:pPr>
            <w:r>
              <w:rPr>
                <w:noProof/>
              </w:rPr>
              <w:t xml:space="preserve">Revision#2 is the resubmission of </w:t>
            </w:r>
            <w:r w:rsidRPr="00FA28C4">
              <w:rPr>
                <w:noProof/>
              </w:rPr>
              <w:t>R2-2409262</w:t>
            </w:r>
            <w:r>
              <w:rPr>
                <w:noProof/>
              </w:rPr>
              <w:t xml:space="preserve"> to RAN2 #128 meeting without futher modification to the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25936" w14:textId="77777777" w:rsidR="00CB4EF0" w:rsidRDefault="00CB4EF0" w:rsidP="00CB4EF0">
      <w:pPr>
        <w:pStyle w:val="Note-Boxed"/>
        <w:jc w:val="center"/>
      </w:pPr>
      <w:bookmarkStart w:id="1" w:name="_Toc60776692"/>
      <w:bookmarkStart w:id="2" w:name="_Toc171467059"/>
      <w:bookmarkStart w:id="3" w:name="_Toc60776837"/>
      <w:bookmarkStart w:id="4" w:name="_Toc171543079"/>
      <w:r>
        <w:rPr>
          <w:rFonts w:ascii="Times New Roman" w:eastAsia="等线" w:hAnsi="Times New Roman" w:cs="Times New Roman"/>
          <w:noProof/>
          <w:lang w:eastAsia="zh-CN"/>
        </w:rPr>
        <w:lastRenderedPageBreak/>
        <w:t>Start of Change</w:t>
      </w:r>
    </w:p>
    <w:p w14:paraId="69B0D22B" w14:textId="77777777" w:rsidR="008610C6" w:rsidRPr="000B7163" w:rsidRDefault="008610C6" w:rsidP="008610C6">
      <w:pPr>
        <w:pStyle w:val="Heading5"/>
        <w:rPr>
          <w:rFonts w:eastAsia="MS Mincho"/>
        </w:rPr>
      </w:pPr>
      <w:bookmarkStart w:id="5" w:name="_Toc60777027"/>
      <w:bookmarkStart w:id="6" w:name="_Toc178104817"/>
      <w:bookmarkEnd w:id="1"/>
      <w:bookmarkEnd w:id="2"/>
      <w:r w:rsidRPr="000B7163">
        <w:rPr>
          <w:lang w:eastAsia="ko-KR"/>
        </w:rPr>
        <w:t>5.8</w:t>
      </w:r>
      <w:r w:rsidRPr="000B7163">
        <w:rPr>
          <w:rFonts w:eastAsia="MS Mincho"/>
        </w:rPr>
        <w:t>.9.1.2</w:t>
      </w:r>
      <w:r w:rsidRPr="000B7163">
        <w:rPr>
          <w:rFonts w:eastAsia="MS Mincho"/>
        </w:rPr>
        <w:tab/>
        <w:t xml:space="preserve">Actions related to transmission of </w:t>
      </w:r>
      <w:proofErr w:type="spellStart"/>
      <w:r w:rsidRPr="000B7163">
        <w:rPr>
          <w:rFonts w:eastAsia="MS Mincho"/>
          <w:i/>
        </w:rPr>
        <w:t>RRCReconfigurationSidelink</w:t>
      </w:r>
      <w:proofErr w:type="spellEnd"/>
      <w:r w:rsidRPr="000B7163">
        <w:rPr>
          <w:rFonts w:eastAsia="MS Mincho"/>
        </w:rPr>
        <w:t xml:space="preserve"> message</w:t>
      </w:r>
      <w:bookmarkEnd w:id="5"/>
      <w:bookmarkEnd w:id="6"/>
    </w:p>
    <w:p w14:paraId="3F7B9D54" w14:textId="77777777" w:rsidR="008610C6" w:rsidRPr="000B7163" w:rsidRDefault="008610C6" w:rsidP="008610C6">
      <w:r w:rsidRPr="000B7163">
        <w:t xml:space="preserve">The UE shall set the contents of </w:t>
      </w:r>
      <w:proofErr w:type="spellStart"/>
      <w:r w:rsidRPr="000B7163">
        <w:rPr>
          <w:rFonts w:eastAsia="MS Mincho"/>
          <w:i/>
        </w:rPr>
        <w:t>RRCReconfigurationSidelink</w:t>
      </w:r>
      <w:proofErr w:type="spellEnd"/>
      <w:r w:rsidRPr="000B7163">
        <w:t xml:space="preserve"> message as follows:</w:t>
      </w:r>
    </w:p>
    <w:p w14:paraId="044F73F7" w14:textId="77777777" w:rsidR="008610C6" w:rsidRPr="000B7163" w:rsidRDefault="008610C6" w:rsidP="008610C6">
      <w:pPr>
        <w:pStyle w:val="B1"/>
      </w:pPr>
      <w:r w:rsidRPr="000B7163">
        <w:t>1&gt;</w:t>
      </w:r>
      <w:r w:rsidRPr="000B7163">
        <w:tab/>
        <w:t xml:space="preserve">for each </w:t>
      </w:r>
      <w:proofErr w:type="spellStart"/>
      <w:r w:rsidRPr="000B7163">
        <w:t>sidelink</w:t>
      </w:r>
      <w:proofErr w:type="spellEnd"/>
      <w:r w:rsidRPr="000B7163">
        <w:t xml:space="preserve"> DRB that is to be released, according to clause 5.8.9.1a.1.1, due to configuration by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by upper layers, or due to end-to-end sidelink DRB release</w:t>
      </w:r>
      <w:r w:rsidRPr="000B7163">
        <w:t>:</w:t>
      </w:r>
    </w:p>
    <w:p w14:paraId="7720730A" w14:textId="77777777" w:rsidR="008610C6" w:rsidRPr="000B7163" w:rsidRDefault="008610C6" w:rsidP="008610C6">
      <w:pPr>
        <w:pStyle w:val="B2"/>
      </w:pPr>
      <w:r w:rsidRPr="000B7163">
        <w:t>2&gt;</w:t>
      </w:r>
      <w:r w:rsidRPr="000B7163">
        <w:tab/>
        <w:t>set the entry</w:t>
      </w:r>
      <w:r w:rsidRPr="000B7163">
        <w:rPr>
          <w:i/>
        </w:rPr>
        <w:t xml:space="preserve"> </w:t>
      </w:r>
      <w:r w:rsidRPr="000B7163">
        <w:t xml:space="preserve">included in the </w:t>
      </w:r>
      <w:proofErr w:type="spellStart"/>
      <w:r w:rsidRPr="000B7163">
        <w:rPr>
          <w:i/>
        </w:rPr>
        <w:t>slrb-ConfigToReleaseList</w:t>
      </w:r>
      <w:proofErr w:type="spellEnd"/>
      <w:r w:rsidRPr="000B7163">
        <w:t xml:space="preserve"> corresponding to the </w:t>
      </w:r>
      <w:proofErr w:type="spellStart"/>
      <w:r w:rsidRPr="000B7163">
        <w:t>sidelink</w:t>
      </w:r>
      <w:proofErr w:type="spellEnd"/>
      <w:r w:rsidRPr="000B7163">
        <w:t xml:space="preserve"> DRB;</w:t>
      </w:r>
    </w:p>
    <w:p w14:paraId="32EA3C32" w14:textId="77777777" w:rsidR="008610C6" w:rsidRPr="000B7163" w:rsidRDefault="008610C6" w:rsidP="008610C6">
      <w:pPr>
        <w:pStyle w:val="B1"/>
      </w:pPr>
      <w:r w:rsidRPr="000B7163">
        <w:t>1&gt;</w:t>
      </w:r>
      <w:r w:rsidRPr="000B7163">
        <w:tab/>
        <w:t xml:space="preserve">for each </w:t>
      </w:r>
      <w:proofErr w:type="spellStart"/>
      <w:r w:rsidRPr="000B7163">
        <w:t>sidelink</w:t>
      </w:r>
      <w:proofErr w:type="spellEnd"/>
      <w:r w:rsidRPr="000B7163">
        <w:t xml:space="preserve"> DRB that is to be established or modified, according to clause 5.8.9.1a.2.1, due to</w:t>
      </w:r>
      <w:r w:rsidRPr="000B7163">
        <w:rPr>
          <w:rFonts w:eastAsia="Batang"/>
          <w:noProof/>
        </w:rPr>
        <w:t xml:space="preserve"> receiving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 xml:space="preserve"> or</w:t>
      </w:r>
      <w:r w:rsidRPr="000B7163">
        <w:rPr>
          <w:rFonts w:eastAsia="Batang"/>
          <w:i/>
          <w:noProof/>
        </w:rPr>
        <w:t xml:space="preserve"> SidelinkPreconfigNR</w:t>
      </w:r>
      <w:r w:rsidRPr="000B7163">
        <w:t>:</w:t>
      </w:r>
    </w:p>
    <w:p w14:paraId="5F1423DA" w14:textId="77777777" w:rsidR="008610C6" w:rsidRPr="000B7163" w:rsidRDefault="008610C6" w:rsidP="008610C6">
      <w:pPr>
        <w:pStyle w:val="B2"/>
        <w:rPr>
          <w:lang w:eastAsia="zh-TW"/>
        </w:rPr>
      </w:pPr>
      <w:r w:rsidRPr="000B7163">
        <w:rPr>
          <w:lang w:eastAsia="zh-TW"/>
        </w:rPr>
        <w:t>2&gt;</w:t>
      </w:r>
      <w:r w:rsidRPr="000B7163">
        <w:rPr>
          <w:lang w:eastAsia="zh-TW"/>
        </w:rPr>
        <w:tab/>
        <w:t xml:space="preserve">if the </w:t>
      </w:r>
      <w:proofErr w:type="spellStart"/>
      <w:r w:rsidRPr="000B7163">
        <w:rPr>
          <w:lang w:eastAsia="zh-TW"/>
        </w:rPr>
        <w:t>sidelink</w:t>
      </w:r>
      <w:proofErr w:type="spellEnd"/>
      <w:r w:rsidRPr="000B7163">
        <w:rPr>
          <w:lang w:eastAsia="zh-TW"/>
        </w:rPr>
        <w:t xml:space="preserve"> DRB is a per-hop </w:t>
      </w:r>
      <w:proofErr w:type="spellStart"/>
      <w:r w:rsidRPr="000B7163">
        <w:rPr>
          <w:lang w:eastAsia="zh-TW"/>
        </w:rPr>
        <w:t>sidelink</w:t>
      </w:r>
      <w:proofErr w:type="spellEnd"/>
      <w:r w:rsidRPr="000B7163">
        <w:rPr>
          <w:lang w:eastAsia="zh-TW"/>
        </w:rPr>
        <w:t xml:space="preserve"> DRB (</w:t>
      </w:r>
      <w:proofErr w:type="gramStart"/>
      <w:r w:rsidRPr="000B7163">
        <w:rPr>
          <w:lang w:eastAsia="zh-TW"/>
        </w:rPr>
        <w:t>i.e.</w:t>
      </w:r>
      <w:proofErr w:type="gramEnd"/>
      <w:r w:rsidRPr="000B7163">
        <w:rPr>
          <w:lang w:eastAsia="zh-TW"/>
        </w:rPr>
        <w:t xml:space="preserve"> the UE is performing NR </w:t>
      </w:r>
      <w:proofErr w:type="spellStart"/>
      <w:r w:rsidRPr="000B7163">
        <w:rPr>
          <w:lang w:eastAsia="zh-TW"/>
        </w:rPr>
        <w:t>sidelink</w:t>
      </w:r>
      <w:proofErr w:type="spellEnd"/>
      <w:r w:rsidRPr="000B7163">
        <w:rPr>
          <w:lang w:eastAsia="zh-TW"/>
        </w:rPr>
        <w:t xml:space="preserve"> communication with a peer UE without via a L2 U2U Relay UE):</w:t>
      </w:r>
    </w:p>
    <w:p w14:paraId="22B04C4C" w14:textId="77777777" w:rsidR="008610C6" w:rsidRPr="000B7163" w:rsidRDefault="008610C6" w:rsidP="008610C6">
      <w:pPr>
        <w:pStyle w:val="B3"/>
        <w:rPr>
          <w:lang w:eastAsia="zh-TW"/>
        </w:rPr>
      </w:pPr>
      <w:r w:rsidRPr="000B7163">
        <w:rPr>
          <w:lang w:eastAsia="zh-TW"/>
        </w:rPr>
        <w:t>3&gt;</w:t>
      </w:r>
      <w:r w:rsidRPr="000B7163">
        <w:rPr>
          <w:lang w:eastAsia="zh-TW"/>
        </w:rPr>
        <w:tab/>
        <w:t xml:space="preserve">if a </w:t>
      </w:r>
      <w:proofErr w:type="spellStart"/>
      <w:r w:rsidRPr="000B7163">
        <w:rPr>
          <w:lang w:eastAsia="zh-TW"/>
        </w:rPr>
        <w:t>sidelink</w:t>
      </w:r>
      <w:proofErr w:type="spellEnd"/>
      <w:r w:rsidRPr="000B7163">
        <w:rPr>
          <w:lang w:eastAsia="zh-TW"/>
        </w:rPr>
        <w:t xml:space="preserve"> DRB is to be established:</w:t>
      </w:r>
    </w:p>
    <w:p w14:paraId="606BBAE0" w14:textId="77777777" w:rsidR="008610C6" w:rsidRPr="000B7163" w:rsidRDefault="008610C6" w:rsidP="008610C6">
      <w:pPr>
        <w:pStyle w:val="B4"/>
        <w:rPr>
          <w:lang w:eastAsia="zh-TW"/>
        </w:rPr>
      </w:pPr>
      <w:r w:rsidRPr="000B7163">
        <w:rPr>
          <w:lang w:eastAsia="zh-TW"/>
        </w:rPr>
        <w:t>4&gt;</w:t>
      </w:r>
      <w:r w:rsidRPr="000B7163">
        <w:rPr>
          <w:lang w:eastAsia="zh-TW"/>
        </w:rPr>
        <w:tab/>
        <w:t xml:space="preserve">assign a new logical channel identity for the logical channel to be </w:t>
      </w:r>
      <w:r w:rsidRPr="000B7163">
        <w:rPr>
          <w:lang w:eastAsia="ko-KR"/>
        </w:rPr>
        <w:t>associated</w:t>
      </w:r>
      <w:r w:rsidRPr="000B7163">
        <w:rPr>
          <w:lang w:eastAsia="zh-TW"/>
        </w:rPr>
        <w:t xml:space="preserve"> with the </w:t>
      </w:r>
      <w:proofErr w:type="spellStart"/>
      <w:r w:rsidRPr="000B7163">
        <w:rPr>
          <w:lang w:eastAsia="zh-TW"/>
        </w:rPr>
        <w:t>sidelink</w:t>
      </w:r>
      <w:proofErr w:type="spellEnd"/>
      <w:r w:rsidRPr="000B7163">
        <w:rPr>
          <w:lang w:eastAsia="zh-TW"/>
        </w:rPr>
        <w:t xml:space="preserve"> DRB and set </w:t>
      </w:r>
      <w:r w:rsidRPr="000B7163">
        <w:rPr>
          <w:i/>
          <w:iCs/>
          <w:lang w:eastAsia="zh-TW"/>
        </w:rPr>
        <w:t xml:space="preserve">sl-MAC-LogicalChannelConfigPC5 </w:t>
      </w:r>
      <w:r w:rsidRPr="000B7163">
        <w:rPr>
          <w:lang w:eastAsia="zh-TW"/>
        </w:rPr>
        <w:t xml:space="preserve">in the </w:t>
      </w:r>
      <w:r w:rsidRPr="000B7163">
        <w:rPr>
          <w:i/>
          <w:iCs/>
          <w:lang w:eastAsia="zh-TW"/>
        </w:rPr>
        <w:t xml:space="preserve">SLRB-Config </w:t>
      </w:r>
      <w:r w:rsidRPr="000B7163">
        <w:rPr>
          <w:lang w:eastAsia="zh-TW"/>
        </w:rPr>
        <w:t>to include the new logical channel identity;</w:t>
      </w:r>
    </w:p>
    <w:p w14:paraId="1FED1737" w14:textId="77777777" w:rsidR="008610C6" w:rsidRPr="000B7163" w:rsidRDefault="008610C6" w:rsidP="008610C6">
      <w:pPr>
        <w:pStyle w:val="B3"/>
      </w:pPr>
      <w:r w:rsidRPr="000B7163">
        <w:t>3&gt;</w:t>
      </w:r>
      <w:r w:rsidRPr="000B7163">
        <w:tab/>
        <w:t xml:space="preserve">set the </w:t>
      </w:r>
      <w:r w:rsidRPr="000B7163">
        <w:rPr>
          <w:i/>
        </w:rPr>
        <w:t>SLRB-Config</w:t>
      </w:r>
      <w:r w:rsidRPr="000B7163">
        <w:t xml:space="preserve"> included in the </w:t>
      </w:r>
      <w:proofErr w:type="spellStart"/>
      <w:r w:rsidRPr="000B7163">
        <w:rPr>
          <w:i/>
        </w:rPr>
        <w:t>slrb-ConfigToAddModList</w:t>
      </w:r>
      <w:proofErr w:type="spellEnd"/>
      <w:r w:rsidRPr="000B7163">
        <w:t xml:space="preserve">, according to the received </w:t>
      </w:r>
      <w:proofErr w:type="spellStart"/>
      <w:r w:rsidRPr="000B7163">
        <w:rPr>
          <w:i/>
        </w:rPr>
        <w:t>sl-RadioBearerConfig</w:t>
      </w:r>
      <w:proofErr w:type="spellEnd"/>
      <w:r w:rsidRPr="000B7163">
        <w:t xml:space="preserve"> and </w:t>
      </w:r>
      <w:proofErr w:type="spellStart"/>
      <w:r w:rsidRPr="000B7163">
        <w:rPr>
          <w:i/>
        </w:rPr>
        <w:t>sl</w:t>
      </w:r>
      <w:proofErr w:type="spellEnd"/>
      <w:r w:rsidRPr="000B7163">
        <w:rPr>
          <w:i/>
        </w:rPr>
        <w:t>-RLC-</w:t>
      </w:r>
      <w:proofErr w:type="spellStart"/>
      <w:r w:rsidRPr="000B7163">
        <w:rPr>
          <w:i/>
        </w:rPr>
        <w:t>BearerConfig</w:t>
      </w:r>
      <w:proofErr w:type="spellEnd"/>
      <w:r w:rsidRPr="000B7163">
        <w:t xml:space="preserve"> corresponding to the </w:t>
      </w:r>
      <w:proofErr w:type="spellStart"/>
      <w:r w:rsidRPr="000B7163">
        <w:t>sidelink</w:t>
      </w:r>
      <w:proofErr w:type="spellEnd"/>
      <w:r w:rsidRPr="000B7163">
        <w:t xml:space="preserve"> DRB;</w:t>
      </w:r>
    </w:p>
    <w:p w14:paraId="65A06BC6" w14:textId="77777777" w:rsidR="008610C6" w:rsidRPr="000B7163" w:rsidRDefault="008610C6" w:rsidP="008610C6">
      <w:pPr>
        <w:pStyle w:val="B2"/>
        <w:rPr>
          <w:lang w:eastAsia="zh-TW"/>
        </w:rPr>
      </w:pPr>
      <w:r w:rsidRPr="000B7163">
        <w:rPr>
          <w:lang w:eastAsia="zh-TW"/>
        </w:rPr>
        <w:t>2&gt;</w:t>
      </w:r>
      <w:r w:rsidRPr="000B7163">
        <w:rPr>
          <w:lang w:eastAsia="zh-TW"/>
        </w:rPr>
        <w:tab/>
        <w:t xml:space="preserve">else if the </w:t>
      </w:r>
      <w:proofErr w:type="spellStart"/>
      <w:r w:rsidRPr="000B7163">
        <w:rPr>
          <w:lang w:eastAsia="zh-TW"/>
        </w:rPr>
        <w:t>sidelink</w:t>
      </w:r>
      <w:proofErr w:type="spellEnd"/>
      <w:r w:rsidRPr="000B7163">
        <w:rPr>
          <w:lang w:eastAsia="zh-TW"/>
        </w:rPr>
        <w:t xml:space="preserve"> DRB is an end-to-end </w:t>
      </w:r>
      <w:proofErr w:type="spellStart"/>
      <w:r w:rsidRPr="000B7163">
        <w:rPr>
          <w:lang w:eastAsia="zh-TW"/>
        </w:rPr>
        <w:t>sidelink</w:t>
      </w:r>
      <w:proofErr w:type="spellEnd"/>
      <w:r w:rsidRPr="000B7163">
        <w:rPr>
          <w:lang w:eastAsia="zh-TW"/>
        </w:rPr>
        <w:t xml:space="preserve"> DRB (</w:t>
      </w:r>
      <w:proofErr w:type="gramStart"/>
      <w:r w:rsidRPr="000B7163">
        <w:rPr>
          <w:lang w:eastAsia="zh-TW"/>
        </w:rPr>
        <w:t>i.e.</w:t>
      </w:r>
      <w:proofErr w:type="gramEnd"/>
      <w:r w:rsidRPr="000B7163">
        <w:rPr>
          <w:lang w:eastAsia="zh-TW"/>
        </w:rPr>
        <w:t xml:space="preserve"> the UE is acting as a L2 U2U Remote UE, and configure peer L2 U2U Remote UE with end-to-end SDAP and PDCP):</w:t>
      </w:r>
    </w:p>
    <w:p w14:paraId="5653801E" w14:textId="77777777" w:rsidR="008610C6" w:rsidRPr="000B7163" w:rsidRDefault="008610C6" w:rsidP="008610C6">
      <w:pPr>
        <w:pStyle w:val="B3"/>
      </w:pPr>
      <w:r w:rsidRPr="000B7163">
        <w:rPr>
          <w:lang w:eastAsia="zh-TW"/>
        </w:rPr>
        <w:t>3&gt;</w:t>
      </w:r>
      <w:r w:rsidRPr="000B7163">
        <w:rPr>
          <w:lang w:eastAsia="zh-TW"/>
        </w:rPr>
        <w:tab/>
      </w:r>
      <w:r w:rsidRPr="000B7163">
        <w:t xml:space="preserve">set the </w:t>
      </w:r>
      <w:r w:rsidRPr="000B7163">
        <w:rPr>
          <w:i/>
        </w:rPr>
        <w:t>SLRB-Config</w:t>
      </w:r>
      <w:r w:rsidRPr="000B7163">
        <w:t xml:space="preserve"> (excluding </w:t>
      </w:r>
      <w:r w:rsidRPr="000B7163">
        <w:rPr>
          <w:i/>
          <w:iCs/>
        </w:rPr>
        <w:t>sl-RLC-ConfigPC5</w:t>
      </w:r>
      <w:r w:rsidRPr="000B7163">
        <w:t xml:space="preserve"> and </w:t>
      </w:r>
      <w:r w:rsidRPr="000B7163">
        <w:rPr>
          <w:i/>
          <w:iCs/>
        </w:rPr>
        <w:t>sl-MAC-LogicalChannelConfigPC5</w:t>
      </w:r>
      <w:r w:rsidRPr="000B7163">
        <w:t xml:space="preserve">) included in the </w:t>
      </w:r>
      <w:proofErr w:type="spellStart"/>
      <w:r w:rsidRPr="000B7163">
        <w:rPr>
          <w:i/>
        </w:rPr>
        <w:t>slrb-ConfigToAddModList</w:t>
      </w:r>
      <w:proofErr w:type="spellEnd"/>
      <w:r w:rsidRPr="000B7163">
        <w:t xml:space="preserve">, according to the received </w:t>
      </w:r>
      <w:proofErr w:type="spellStart"/>
      <w:r w:rsidRPr="000B7163">
        <w:rPr>
          <w:i/>
        </w:rPr>
        <w:t>sl-RadioBearerConfig</w:t>
      </w:r>
      <w:proofErr w:type="spellEnd"/>
      <w:r w:rsidRPr="000B7163">
        <w:t xml:space="preserve"> corresponding to the </w:t>
      </w:r>
      <w:proofErr w:type="spellStart"/>
      <w:r w:rsidRPr="000B7163">
        <w:t>sidelink</w:t>
      </w:r>
      <w:proofErr w:type="spellEnd"/>
      <w:r w:rsidRPr="000B7163">
        <w:t xml:space="preserve"> DRB;</w:t>
      </w:r>
    </w:p>
    <w:p w14:paraId="5C66DC08" w14:textId="77777777" w:rsidR="008610C6" w:rsidRPr="000B7163" w:rsidRDefault="008610C6" w:rsidP="008610C6">
      <w:pPr>
        <w:pStyle w:val="B1"/>
      </w:pPr>
      <w:r w:rsidRPr="000B7163">
        <w:t>1&gt;</w:t>
      </w:r>
      <w:r w:rsidRPr="000B7163">
        <w:tab/>
        <w:t xml:space="preserve">for each additional </w:t>
      </w:r>
      <w:proofErr w:type="spellStart"/>
      <w:r w:rsidRPr="000B7163">
        <w:t>sidelink</w:t>
      </w:r>
      <w:proofErr w:type="spellEnd"/>
      <w:r w:rsidRPr="000B7163">
        <w:t xml:space="preserve"> RLC bearer that is to be released, according to clause 5.8.9.1a.5.1, due to configuration by </w:t>
      </w:r>
      <w:proofErr w:type="spellStart"/>
      <w:r w:rsidRPr="000B7163">
        <w:rPr>
          <w:i/>
          <w:iCs/>
        </w:rPr>
        <w:t>sl-ConfigDedicatedNR</w:t>
      </w:r>
      <w:proofErr w:type="spellEnd"/>
      <w:r w:rsidRPr="000B7163">
        <w:t xml:space="preserve">, </w:t>
      </w:r>
      <w:r w:rsidRPr="000B7163">
        <w:rPr>
          <w:i/>
          <w:iCs/>
        </w:rPr>
        <w:t>SIB12</w:t>
      </w:r>
      <w:r w:rsidRPr="000B7163">
        <w:t xml:space="preserve">, </w:t>
      </w:r>
      <w:proofErr w:type="spellStart"/>
      <w:r w:rsidRPr="000B7163">
        <w:rPr>
          <w:i/>
          <w:iCs/>
        </w:rPr>
        <w:t>SidelinkPreconfigNR</w:t>
      </w:r>
      <w:proofErr w:type="spellEnd"/>
      <w:r w:rsidRPr="000B7163">
        <w:t xml:space="preserve"> or by upper layers:</w:t>
      </w:r>
    </w:p>
    <w:p w14:paraId="711416A4" w14:textId="77777777" w:rsidR="008610C6" w:rsidRPr="000B7163" w:rsidRDefault="008610C6" w:rsidP="008610C6">
      <w:pPr>
        <w:pStyle w:val="B2"/>
      </w:pPr>
      <w:r w:rsidRPr="000B7163">
        <w:t>2&gt;</w:t>
      </w:r>
      <w:r w:rsidRPr="000B7163">
        <w:tab/>
        <w:t xml:space="preserve">set the entry included in the </w:t>
      </w:r>
      <w:proofErr w:type="spellStart"/>
      <w:r w:rsidRPr="000B7163">
        <w:rPr>
          <w:i/>
          <w:iCs/>
        </w:rPr>
        <w:t>sl</w:t>
      </w:r>
      <w:proofErr w:type="spellEnd"/>
      <w:r w:rsidRPr="000B7163">
        <w:rPr>
          <w:i/>
          <w:iCs/>
        </w:rPr>
        <w:t>-RLC-</w:t>
      </w:r>
      <w:proofErr w:type="spellStart"/>
      <w:r w:rsidRPr="000B7163">
        <w:rPr>
          <w:i/>
          <w:iCs/>
        </w:rPr>
        <w:t>BearerToReleaseList</w:t>
      </w:r>
      <w:proofErr w:type="spellEnd"/>
      <w:r w:rsidRPr="000B7163">
        <w:t xml:space="preserve"> corresponding to the additional </w:t>
      </w:r>
      <w:proofErr w:type="spellStart"/>
      <w:r w:rsidRPr="000B7163">
        <w:t>sidelink</w:t>
      </w:r>
      <w:proofErr w:type="spellEnd"/>
      <w:r w:rsidRPr="000B7163">
        <w:t xml:space="preserve"> RLC bearer;</w:t>
      </w:r>
    </w:p>
    <w:p w14:paraId="2AB57576" w14:textId="77777777" w:rsidR="008610C6" w:rsidRPr="000B7163" w:rsidRDefault="008610C6" w:rsidP="008610C6">
      <w:pPr>
        <w:pStyle w:val="B1"/>
      </w:pPr>
      <w:r w:rsidRPr="000B7163">
        <w:t>1&gt;</w:t>
      </w:r>
      <w:r w:rsidRPr="000B7163">
        <w:tab/>
        <w:t xml:space="preserve">for each additional </w:t>
      </w:r>
      <w:proofErr w:type="spellStart"/>
      <w:r w:rsidRPr="000B7163">
        <w:t>sidelink</w:t>
      </w:r>
      <w:proofErr w:type="spellEnd"/>
      <w:r w:rsidRPr="000B7163">
        <w:t xml:space="preserve"> RLC bearer that is to be established or modified, according to clause 5.8.9.1a.6.1, due to receiving </w:t>
      </w:r>
      <w:proofErr w:type="spellStart"/>
      <w:r w:rsidRPr="000B7163">
        <w:rPr>
          <w:i/>
          <w:iCs/>
        </w:rPr>
        <w:t>sl-ConfigDedicatedNR</w:t>
      </w:r>
      <w:proofErr w:type="spellEnd"/>
      <w:r w:rsidRPr="000B7163">
        <w:t xml:space="preserve">, </w:t>
      </w:r>
      <w:r w:rsidRPr="000B7163">
        <w:rPr>
          <w:i/>
          <w:iCs/>
        </w:rPr>
        <w:t>SIB12</w:t>
      </w:r>
      <w:r w:rsidRPr="000B7163">
        <w:t xml:space="preserve"> or </w:t>
      </w:r>
      <w:proofErr w:type="spellStart"/>
      <w:r w:rsidRPr="000B7163">
        <w:rPr>
          <w:i/>
          <w:iCs/>
        </w:rPr>
        <w:t>SidelinkPreconfigNR</w:t>
      </w:r>
      <w:proofErr w:type="spellEnd"/>
      <w:r w:rsidRPr="000B7163">
        <w:t>:</w:t>
      </w:r>
    </w:p>
    <w:p w14:paraId="0E67E84B" w14:textId="77777777" w:rsidR="008610C6" w:rsidRPr="000B7163" w:rsidRDefault="008610C6" w:rsidP="008610C6">
      <w:pPr>
        <w:pStyle w:val="B2"/>
      </w:pPr>
      <w:r w:rsidRPr="000B7163">
        <w:t>2&gt;</w:t>
      </w:r>
      <w:r w:rsidRPr="000B7163">
        <w:tab/>
        <w:t xml:space="preserve">if an additional </w:t>
      </w:r>
      <w:proofErr w:type="spellStart"/>
      <w:r w:rsidRPr="000B7163">
        <w:t>sidelink</w:t>
      </w:r>
      <w:proofErr w:type="spellEnd"/>
      <w:r w:rsidRPr="000B7163">
        <w:t xml:space="preserve"> RLC bearer is to be established:</w:t>
      </w:r>
    </w:p>
    <w:p w14:paraId="4347301B" w14:textId="77777777" w:rsidR="008610C6" w:rsidRPr="000B7163" w:rsidRDefault="008610C6" w:rsidP="008610C6">
      <w:pPr>
        <w:pStyle w:val="B3"/>
      </w:pPr>
      <w:r w:rsidRPr="000B7163">
        <w:t>3&gt;</w:t>
      </w:r>
      <w:r w:rsidRPr="000B7163">
        <w:tab/>
        <w:t xml:space="preserve">assign a new logical channel identity for the logical channel to be associated with the additional </w:t>
      </w:r>
      <w:proofErr w:type="spellStart"/>
      <w:r w:rsidRPr="000B7163">
        <w:t>sidelink</w:t>
      </w:r>
      <w:proofErr w:type="spellEnd"/>
      <w:r w:rsidRPr="000B7163">
        <w:t xml:space="preserve"> RLC bearer and set </w:t>
      </w:r>
      <w:r w:rsidRPr="000B7163">
        <w:rPr>
          <w:i/>
          <w:iCs/>
        </w:rPr>
        <w:t>sl-MAC-LogicalChannelConfigPC5</w:t>
      </w:r>
      <w:r w:rsidRPr="000B7163">
        <w:t xml:space="preserve"> in the </w:t>
      </w:r>
      <w:r w:rsidRPr="000B7163">
        <w:rPr>
          <w:i/>
          <w:iCs/>
        </w:rPr>
        <w:t>SL-RLC-</w:t>
      </w:r>
      <w:proofErr w:type="spellStart"/>
      <w:r w:rsidRPr="000B7163">
        <w:rPr>
          <w:i/>
          <w:iCs/>
        </w:rPr>
        <w:t>BearerConfig</w:t>
      </w:r>
      <w:proofErr w:type="spellEnd"/>
      <w:r w:rsidRPr="000B7163">
        <w:t xml:space="preserve"> to include the new logical channel identity;</w:t>
      </w:r>
    </w:p>
    <w:p w14:paraId="1D0D51C1" w14:textId="77777777" w:rsidR="008610C6" w:rsidRPr="000B7163" w:rsidRDefault="008610C6" w:rsidP="008610C6">
      <w:pPr>
        <w:pStyle w:val="B2"/>
      </w:pPr>
      <w:r w:rsidRPr="000B7163">
        <w:t>2&gt;</w:t>
      </w:r>
      <w:r w:rsidRPr="000B7163">
        <w:tab/>
        <w:t xml:space="preserve">set the </w:t>
      </w:r>
      <w:r w:rsidRPr="000B7163">
        <w:rPr>
          <w:i/>
          <w:iCs/>
        </w:rPr>
        <w:t>SL-RLC-</w:t>
      </w:r>
      <w:proofErr w:type="spellStart"/>
      <w:r w:rsidRPr="000B7163">
        <w:rPr>
          <w:i/>
          <w:iCs/>
        </w:rPr>
        <w:t>BearerConfig</w:t>
      </w:r>
      <w:proofErr w:type="spellEnd"/>
      <w:r w:rsidRPr="000B7163">
        <w:t xml:space="preserve"> included in the </w:t>
      </w:r>
      <w:proofErr w:type="spellStart"/>
      <w:r w:rsidRPr="000B7163">
        <w:rPr>
          <w:i/>
          <w:iCs/>
        </w:rPr>
        <w:t>sl</w:t>
      </w:r>
      <w:proofErr w:type="spellEnd"/>
      <w:r w:rsidRPr="000B7163">
        <w:rPr>
          <w:i/>
          <w:iCs/>
        </w:rPr>
        <w:t>-RLC-</w:t>
      </w:r>
      <w:proofErr w:type="spellStart"/>
      <w:r w:rsidRPr="000B7163">
        <w:rPr>
          <w:i/>
          <w:iCs/>
        </w:rPr>
        <w:t>BearerToAddModList</w:t>
      </w:r>
      <w:proofErr w:type="spellEnd"/>
      <w:r w:rsidRPr="000B7163">
        <w:t xml:space="preserve">, according to the received </w:t>
      </w:r>
      <w:proofErr w:type="spellStart"/>
      <w:r w:rsidRPr="000B7163">
        <w:rPr>
          <w:i/>
          <w:iCs/>
        </w:rPr>
        <w:t>sl-RadioBearerConfig</w:t>
      </w:r>
      <w:proofErr w:type="spellEnd"/>
      <w:r w:rsidRPr="000B7163">
        <w:t xml:space="preserve"> and </w:t>
      </w:r>
      <w:proofErr w:type="spellStart"/>
      <w:r w:rsidRPr="000B7163">
        <w:rPr>
          <w:i/>
          <w:iCs/>
        </w:rPr>
        <w:t>sl</w:t>
      </w:r>
      <w:proofErr w:type="spellEnd"/>
      <w:r w:rsidRPr="000B7163">
        <w:rPr>
          <w:i/>
          <w:iCs/>
        </w:rPr>
        <w:t>-RLC-</w:t>
      </w:r>
      <w:proofErr w:type="spellStart"/>
      <w:r w:rsidRPr="000B7163">
        <w:rPr>
          <w:i/>
          <w:iCs/>
        </w:rPr>
        <w:t>BearerConfig</w:t>
      </w:r>
      <w:proofErr w:type="spellEnd"/>
      <w:r w:rsidRPr="000B7163">
        <w:t xml:space="preserve"> corresponding to the additional </w:t>
      </w:r>
      <w:proofErr w:type="spellStart"/>
      <w:r w:rsidRPr="000B7163">
        <w:t>sidelink</w:t>
      </w:r>
      <w:proofErr w:type="spellEnd"/>
      <w:r w:rsidRPr="000B7163">
        <w:t xml:space="preserve"> RLC bearer;</w:t>
      </w:r>
    </w:p>
    <w:p w14:paraId="230619B4" w14:textId="77777777" w:rsidR="008610C6" w:rsidRPr="000B7163" w:rsidRDefault="008610C6" w:rsidP="008610C6">
      <w:pPr>
        <w:pStyle w:val="B1"/>
      </w:pPr>
      <w:r w:rsidRPr="000B7163">
        <w:t>1&gt;</w:t>
      </w:r>
      <w:r w:rsidRPr="000B7163">
        <w:tab/>
        <w:t>for each carrier that is to be released, according to clause 5.8.9.1b.1.1:</w:t>
      </w:r>
    </w:p>
    <w:p w14:paraId="3C14D7E5" w14:textId="77777777" w:rsidR="008610C6" w:rsidRPr="000B7163" w:rsidRDefault="008610C6" w:rsidP="008610C6">
      <w:pPr>
        <w:pStyle w:val="B2"/>
      </w:pPr>
      <w:r w:rsidRPr="000B7163">
        <w:t>2&gt;</w:t>
      </w:r>
      <w:r w:rsidRPr="000B7163">
        <w:tab/>
        <w:t xml:space="preserve">include the corresponding </w:t>
      </w:r>
      <w:proofErr w:type="spellStart"/>
      <w:r w:rsidRPr="000B7163">
        <w:t>sidelink</w:t>
      </w:r>
      <w:proofErr w:type="spellEnd"/>
      <w:r w:rsidRPr="000B7163">
        <w:t xml:space="preserve"> carrier in the </w:t>
      </w:r>
      <w:proofErr w:type="spellStart"/>
      <w:r w:rsidRPr="000B7163">
        <w:rPr>
          <w:i/>
          <w:iCs/>
        </w:rPr>
        <w:t>sl-CarrierToReleaseList</w:t>
      </w:r>
      <w:proofErr w:type="spellEnd"/>
      <w:r w:rsidRPr="000B7163">
        <w:t>;</w:t>
      </w:r>
    </w:p>
    <w:p w14:paraId="06AB4D4D" w14:textId="77777777" w:rsidR="008610C6" w:rsidRPr="000B7163" w:rsidRDefault="008610C6" w:rsidP="008610C6">
      <w:pPr>
        <w:pStyle w:val="B1"/>
      </w:pPr>
      <w:r w:rsidRPr="000B7163">
        <w:t>1&gt;</w:t>
      </w:r>
      <w:r w:rsidRPr="000B7163">
        <w:tab/>
        <w:t>for each carrier that is to be added, according to clause 5.8.9.1b.2.1:</w:t>
      </w:r>
    </w:p>
    <w:p w14:paraId="74C14608" w14:textId="77777777" w:rsidR="008610C6" w:rsidRPr="000B7163" w:rsidRDefault="008610C6" w:rsidP="008610C6">
      <w:pPr>
        <w:pStyle w:val="B1"/>
      </w:pPr>
      <w:r w:rsidRPr="000B7163">
        <w:t>2&gt;</w:t>
      </w:r>
      <w:r w:rsidRPr="000B7163">
        <w:tab/>
        <w:t xml:space="preserve">include the corresponding </w:t>
      </w:r>
      <w:proofErr w:type="spellStart"/>
      <w:r w:rsidRPr="000B7163">
        <w:t>sidelink</w:t>
      </w:r>
      <w:proofErr w:type="spellEnd"/>
      <w:r w:rsidRPr="000B7163">
        <w:t xml:space="preserve"> carrier in the </w:t>
      </w:r>
      <w:proofErr w:type="spellStart"/>
      <w:r w:rsidRPr="000B7163">
        <w:rPr>
          <w:i/>
          <w:iCs/>
        </w:rPr>
        <w:t>sl-CarrierToAddModList</w:t>
      </w:r>
      <w:proofErr w:type="spellEnd"/>
      <w:r w:rsidRPr="000B7163">
        <w:t>;</w:t>
      </w:r>
    </w:p>
    <w:p w14:paraId="35A8908D" w14:textId="77777777" w:rsidR="008610C6" w:rsidRPr="000B7163" w:rsidRDefault="008610C6" w:rsidP="008610C6">
      <w:pPr>
        <w:pStyle w:val="B1"/>
      </w:pPr>
      <w:r w:rsidRPr="000B7163">
        <w:t>1&gt;</w:t>
      </w:r>
      <w:r w:rsidRPr="000B7163">
        <w:tab/>
        <w:t xml:space="preserve">set the </w:t>
      </w:r>
      <w:proofErr w:type="spellStart"/>
      <w:r w:rsidRPr="000B7163">
        <w:rPr>
          <w:i/>
        </w:rPr>
        <w:t>sl-MeasConfig</w:t>
      </w:r>
      <w:proofErr w:type="spellEnd"/>
      <w:r w:rsidRPr="000B7163">
        <w:t xml:space="preserve"> as follows:</w:t>
      </w:r>
    </w:p>
    <w:p w14:paraId="1EBE3D94" w14:textId="77777777" w:rsidR="008610C6" w:rsidRPr="000B7163" w:rsidRDefault="008610C6" w:rsidP="008610C6">
      <w:pPr>
        <w:pStyle w:val="B2"/>
      </w:pPr>
      <w:r w:rsidRPr="000B7163">
        <w:t>2&gt;</w:t>
      </w:r>
      <w:r w:rsidRPr="000B7163">
        <w:tab/>
        <w:t xml:space="preserve">If the frequency used for NR </w:t>
      </w:r>
      <w:proofErr w:type="spellStart"/>
      <w:r w:rsidRPr="000B7163">
        <w:t>sidelink</w:t>
      </w:r>
      <w:proofErr w:type="spellEnd"/>
      <w:r w:rsidRPr="000B7163">
        <w:t xml:space="preserve"> communication is included in </w:t>
      </w:r>
      <w:proofErr w:type="spellStart"/>
      <w:r w:rsidRPr="000B7163">
        <w:rPr>
          <w:i/>
          <w:iCs/>
        </w:rPr>
        <w:t>sl-FreqInfoToAddModList</w:t>
      </w:r>
      <w:proofErr w:type="spellEnd"/>
      <w:r w:rsidRPr="000B7163">
        <w:t>/</w:t>
      </w:r>
      <w:proofErr w:type="spellStart"/>
      <w:r w:rsidRPr="000B7163">
        <w:rPr>
          <w:i/>
          <w:iCs/>
        </w:rPr>
        <w:t>sl-FreqInfoToAddModListExt</w:t>
      </w:r>
      <w:proofErr w:type="spellEnd"/>
      <w:r w:rsidRPr="000B7163">
        <w:t xml:space="preserve">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message or included in </w:t>
      </w:r>
      <w:proofErr w:type="spellStart"/>
      <w:r w:rsidRPr="000B7163">
        <w:rPr>
          <w:i/>
          <w:iCs/>
        </w:rPr>
        <w:t>sl-ConfigCommonNR</w:t>
      </w:r>
      <w:proofErr w:type="spellEnd"/>
      <w:r w:rsidRPr="000B7163">
        <w:t xml:space="preserve"> within SIB12:</w:t>
      </w:r>
    </w:p>
    <w:p w14:paraId="034D0DC4" w14:textId="77777777" w:rsidR="008610C6" w:rsidRPr="000B7163" w:rsidRDefault="008610C6" w:rsidP="008610C6">
      <w:pPr>
        <w:pStyle w:val="B3"/>
      </w:pPr>
      <w:r w:rsidRPr="000B7163">
        <w:t>3&gt;</w:t>
      </w:r>
      <w:r w:rsidRPr="000B7163">
        <w:tab/>
        <w:t>if UE is in RRC_CONNECTED:</w:t>
      </w:r>
    </w:p>
    <w:p w14:paraId="3E15D81E" w14:textId="77777777" w:rsidR="008610C6" w:rsidRPr="000B7163" w:rsidRDefault="008610C6" w:rsidP="008610C6">
      <w:pPr>
        <w:pStyle w:val="B4"/>
      </w:pPr>
      <w:r w:rsidRPr="000B7163">
        <w:lastRenderedPageBreak/>
        <w:t>4&gt;</w:t>
      </w:r>
      <w:r w:rsidRPr="000B7163">
        <w:tab/>
        <w:t xml:space="preserve">set the </w:t>
      </w:r>
      <w:proofErr w:type="spellStart"/>
      <w:r w:rsidRPr="000B7163">
        <w:rPr>
          <w:i/>
          <w:iCs/>
        </w:rPr>
        <w:t>sl-MeasConfig</w:t>
      </w:r>
      <w:proofErr w:type="spellEnd"/>
      <w:r w:rsidRPr="000B7163">
        <w:t xml:space="preserve"> according to stored NR </w:t>
      </w:r>
      <w:proofErr w:type="spellStart"/>
      <w:r w:rsidRPr="000B7163">
        <w:t>sidelink</w:t>
      </w:r>
      <w:proofErr w:type="spellEnd"/>
      <w:r w:rsidRPr="000B7163">
        <w:t xml:space="preserve"> measurement configuration information for this destination;</w:t>
      </w:r>
    </w:p>
    <w:p w14:paraId="6710CE6A" w14:textId="77777777" w:rsidR="008610C6" w:rsidRPr="000B7163" w:rsidRDefault="008610C6" w:rsidP="008610C6">
      <w:pPr>
        <w:pStyle w:val="B3"/>
      </w:pPr>
      <w:r w:rsidRPr="000B7163">
        <w:t>3&gt;</w:t>
      </w:r>
      <w:r w:rsidRPr="000B7163">
        <w:tab/>
        <w:t>if UE is in RRC_IDLE or RRC_INACTIVE:</w:t>
      </w:r>
    </w:p>
    <w:p w14:paraId="0ACBAF59" w14:textId="77777777" w:rsidR="008610C6" w:rsidRPr="000B7163" w:rsidRDefault="008610C6" w:rsidP="008610C6">
      <w:pPr>
        <w:pStyle w:val="B4"/>
      </w:pPr>
      <w:r w:rsidRPr="000B7163">
        <w:t>4&gt;</w:t>
      </w:r>
      <w:r w:rsidRPr="000B7163">
        <w:tab/>
        <w:t xml:space="preserve">set the </w:t>
      </w:r>
      <w:proofErr w:type="spellStart"/>
      <w:r w:rsidRPr="000B7163">
        <w:rPr>
          <w:i/>
          <w:iCs/>
        </w:rPr>
        <w:t>sl-MeasConfig</w:t>
      </w:r>
      <w:proofErr w:type="spellEnd"/>
      <w:r w:rsidRPr="000B7163">
        <w:t xml:space="preserve"> according to stored NR </w:t>
      </w:r>
      <w:proofErr w:type="spellStart"/>
      <w:r w:rsidRPr="000B7163">
        <w:t>sidelink</w:t>
      </w:r>
      <w:proofErr w:type="spellEnd"/>
      <w:r w:rsidRPr="000B7163">
        <w:t xml:space="preserve"> measurement configuration received from </w:t>
      </w:r>
      <w:r w:rsidRPr="000B7163">
        <w:rPr>
          <w:i/>
          <w:iCs/>
        </w:rPr>
        <w:t>SIB12</w:t>
      </w:r>
      <w:r w:rsidRPr="000B7163">
        <w:t>;</w:t>
      </w:r>
    </w:p>
    <w:p w14:paraId="43129FF4" w14:textId="77777777" w:rsidR="008610C6" w:rsidRPr="000B7163" w:rsidRDefault="008610C6" w:rsidP="008610C6">
      <w:pPr>
        <w:pStyle w:val="B2"/>
      </w:pPr>
      <w:r w:rsidRPr="000B7163">
        <w:t>2&gt;</w:t>
      </w:r>
      <w:r w:rsidRPr="000B7163">
        <w:tab/>
        <w:t>else:</w:t>
      </w:r>
    </w:p>
    <w:p w14:paraId="3C8F3D71" w14:textId="77777777" w:rsidR="008610C6" w:rsidRPr="000B7163" w:rsidRDefault="008610C6" w:rsidP="008610C6">
      <w:pPr>
        <w:pStyle w:val="B3"/>
      </w:pPr>
      <w:r w:rsidRPr="000B7163">
        <w:t>3&gt;</w:t>
      </w:r>
      <w:r w:rsidRPr="000B7163">
        <w:tab/>
        <w:t xml:space="preserve">set the </w:t>
      </w:r>
      <w:proofErr w:type="spellStart"/>
      <w:r w:rsidRPr="000B7163">
        <w:rPr>
          <w:i/>
          <w:iCs/>
        </w:rPr>
        <w:t>sl-MeasConfig</w:t>
      </w:r>
      <w:proofErr w:type="spellEnd"/>
      <w:r w:rsidRPr="000B7163">
        <w:t xml:space="preserve"> according to the </w:t>
      </w:r>
      <w:proofErr w:type="spellStart"/>
      <w:r w:rsidRPr="000B7163">
        <w:rPr>
          <w:i/>
          <w:iCs/>
        </w:rPr>
        <w:t>sl-MeasPreConfig</w:t>
      </w:r>
      <w:proofErr w:type="spellEnd"/>
      <w:r w:rsidRPr="000B7163">
        <w:t xml:space="preserve"> in </w:t>
      </w:r>
      <w:proofErr w:type="spellStart"/>
      <w:r w:rsidRPr="000B7163">
        <w:rPr>
          <w:i/>
          <w:iCs/>
        </w:rPr>
        <w:t>SidelinkPreconfigNR</w:t>
      </w:r>
      <w:proofErr w:type="spellEnd"/>
      <w:r w:rsidRPr="000B7163">
        <w:t>;</w:t>
      </w:r>
    </w:p>
    <w:p w14:paraId="5E34DDCF" w14:textId="77777777" w:rsidR="008610C6" w:rsidRPr="000B7163" w:rsidRDefault="008610C6" w:rsidP="008610C6">
      <w:pPr>
        <w:pStyle w:val="B1"/>
      </w:pPr>
      <w:r w:rsidRPr="000B7163">
        <w:t>1&gt;</w:t>
      </w:r>
      <w:r w:rsidRPr="000B7163">
        <w:tab/>
        <w:t xml:space="preserve">set the </w:t>
      </w:r>
      <w:proofErr w:type="spellStart"/>
      <w:r w:rsidRPr="000B7163">
        <w:rPr>
          <w:i/>
        </w:rPr>
        <w:t>sl</w:t>
      </w:r>
      <w:proofErr w:type="spellEnd"/>
      <w:r w:rsidRPr="000B7163">
        <w:rPr>
          <w:i/>
        </w:rPr>
        <w:t>-</w:t>
      </w:r>
      <w:proofErr w:type="spellStart"/>
      <w:r w:rsidRPr="000B7163">
        <w:rPr>
          <w:i/>
        </w:rPr>
        <w:t>LatencyBoundIUC</w:t>
      </w:r>
      <w:proofErr w:type="spellEnd"/>
      <w:r w:rsidRPr="000B7163">
        <w:rPr>
          <w:i/>
        </w:rPr>
        <w:t>-Report;</w:t>
      </w:r>
    </w:p>
    <w:p w14:paraId="2D2E2C29" w14:textId="77777777" w:rsidR="008610C6" w:rsidRPr="000B7163" w:rsidRDefault="008610C6" w:rsidP="008610C6">
      <w:pPr>
        <w:pStyle w:val="B1"/>
      </w:pPr>
      <w:r w:rsidRPr="000B7163">
        <w:t>1&gt;</w:t>
      </w:r>
      <w:r w:rsidRPr="000B7163">
        <w:tab/>
        <w:t>start timer T400 for the destination;</w:t>
      </w:r>
    </w:p>
    <w:p w14:paraId="5F60F231" w14:textId="77777777" w:rsidR="008610C6" w:rsidRPr="000B7163" w:rsidRDefault="008610C6" w:rsidP="008610C6">
      <w:pPr>
        <w:pStyle w:val="B1"/>
      </w:pPr>
      <w:r w:rsidRPr="000B7163">
        <w:t>1&gt;</w:t>
      </w:r>
      <w:r w:rsidRPr="000B7163">
        <w:tab/>
        <w:t xml:space="preserve">set the </w:t>
      </w:r>
      <w:proofErr w:type="spellStart"/>
      <w:r w:rsidRPr="000B7163">
        <w:rPr>
          <w:i/>
          <w:iCs/>
        </w:rPr>
        <w:t>sl</w:t>
      </w:r>
      <w:proofErr w:type="spellEnd"/>
      <w:r w:rsidRPr="000B7163">
        <w:rPr>
          <w:i/>
          <w:iCs/>
        </w:rPr>
        <w:t>-CSI-RS-Config</w:t>
      </w:r>
      <w:r w:rsidRPr="000B7163">
        <w:t>;</w:t>
      </w:r>
    </w:p>
    <w:p w14:paraId="25381EB7" w14:textId="77777777" w:rsidR="008610C6" w:rsidRPr="000B7163" w:rsidRDefault="008610C6" w:rsidP="008610C6">
      <w:pPr>
        <w:pStyle w:val="B1"/>
      </w:pPr>
      <w:r w:rsidRPr="000B7163">
        <w:t>1&gt;</w:t>
      </w:r>
      <w:r w:rsidRPr="000B7163">
        <w:tab/>
        <w:t xml:space="preserve">set the </w:t>
      </w:r>
      <w:proofErr w:type="spellStart"/>
      <w:r w:rsidRPr="000B7163">
        <w:rPr>
          <w:i/>
          <w:iCs/>
        </w:rPr>
        <w:t>sl</w:t>
      </w:r>
      <w:proofErr w:type="spellEnd"/>
      <w:r w:rsidRPr="000B7163">
        <w:rPr>
          <w:i/>
          <w:iCs/>
        </w:rPr>
        <w:t>-</w:t>
      </w:r>
      <w:proofErr w:type="spellStart"/>
      <w:r w:rsidRPr="000B7163">
        <w:rPr>
          <w:i/>
          <w:iCs/>
        </w:rPr>
        <w:t>LatencyBoundCSI</w:t>
      </w:r>
      <w:proofErr w:type="spellEnd"/>
      <w:r w:rsidRPr="000B7163">
        <w:rPr>
          <w:i/>
          <w:iCs/>
        </w:rPr>
        <w:t>-Report</w:t>
      </w:r>
      <w:r w:rsidRPr="000B7163">
        <w:t>;</w:t>
      </w:r>
    </w:p>
    <w:p w14:paraId="74FF0EF2" w14:textId="77777777" w:rsidR="008610C6" w:rsidRPr="000B7163" w:rsidRDefault="008610C6" w:rsidP="008610C6">
      <w:pPr>
        <w:pStyle w:val="B1"/>
      </w:pPr>
      <w:r w:rsidRPr="000B7163">
        <w:t>1&gt;</w:t>
      </w:r>
      <w:r w:rsidRPr="000B7163">
        <w:tab/>
        <w:t xml:space="preserve">set the </w:t>
      </w:r>
      <w:proofErr w:type="spellStart"/>
      <w:r w:rsidRPr="000B7163">
        <w:rPr>
          <w:i/>
          <w:iCs/>
        </w:rPr>
        <w:t>sl-ResetConfig</w:t>
      </w:r>
      <w:proofErr w:type="spellEnd"/>
      <w:r w:rsidRPr="000B7163">
        <w:t>;</w:t>
      </w:r>
    </w:p>
    <w:p w14:paraId="77ED4A27" w14:textId="77777777" w:rsidR="008610C6" w:rsidRPr="000B7163" w:rsidRDefault="008610C6" w:rsidP="008610C6">
      <w:pPr>
        <w:pStyle w:val="NO"/>
      </w:pPr>
      <w:r w:rsidRPr="000B7163">
        <w:t>NOTE 1:</w:t>
      </w:r>
      <w:r w:rsidRPr="000B7163">
        <w:tab/>
        <w:t xml:space="preserve">Whether/how to set the parameters included in </w:t>
      </w:r>
      <w:proofErr w:type="spellStart"/>
      <w:r w:rsidRPr="000B7163">
        <w:rPr>
          <w:i/>
        </w:rPr>
        <w:t>sl</w:t>
      </w:r>
      <w:proofErr w:type="spellEnd"/>
      <w:r w:rsidRPr="000B7163">
        <w:rPr>
          <w:i/>
        </w:rPr>
        <w:t>-</w:t>
      </w:r>
      <w:proofErr w:type="spellStart"/>
      <w:r w:rsidRPr="000B7163">
        <w:rPr>
          <w:i/>
        </w:rPr>
        <w:t>LatencyBoundIUC</w:t>
      </w:r>
      <w:proofErr w:type="spellEnd"/>
      <w:r w:rsidRPr="000B7163">
        <w:rPr>
          <w:i/>
        </w:rPr>
        <w:t>-Report</w:t>
      </w:r>
      <w:r w:rsidRPr="000B7163">
        <w:t xml:space="preserve">, </w:t>
      </w:r>
      <w:proofErr w:type="spellStart"/>
      <w:r w:rsidRPr="000B7163">
        <w:rPr>
          <w:i/>
          <w:iCs/>
        </w:rPr>
        <w:t>sl</w:t>
      </w:r>
      <w:proofErr w:type="spellEnd"/>
      <w:r w:rsidRPr="000B7163">
        <w:rPr>
          <w:i/>
          <w:iCs/>
        </w:rPr>
        <w:t>-CSI-RS-Config</w:t>
      </w:r>
      <w:r w:rsidRPr="000B7163">
        <w:t xml:space="preserve">, </w:t>
      </w:r>
      <w:proofErr w:type="spellStart"/>
      <w:r w:rsidRPr="000B7163">
        <w:rPr>
          <w:i/>
          <w:iCs/>
        </w:rPr>
        <w:t>sl</w:t>
      </w:r>
      <w:proofErr w:type="spellEnd"/>
      <w:r w:rsidRPr="000B7163">
        <w:rPr>
          <w:i/>
          <w:iCs/>
        </w:rPr>
        <w:t>-</w:t>
      </w:r>
      <w:proofErr w:type="spellStart"/>
      <w:r w:rsidRPr="000B7163">
        <w:rPr>
          <w:i/>
          <w:iCs/>
        </w:rPr>
        <w:t>LatencyBoundCSI</w:t>
      </w:r>
      <w:proofErr w:type="spellEnd"/>
      <w:r w:rsidRPr="000B7163">
        <w:rPr>
          <w:i/>
          <w:iCs/>
        </w:rPr>
        <w:t>-Report</w:t>
      </w:r>
      <w:r w:rsidRPr="000B7163">
        <w:t xml:space="preserve"> and </w:t>
      </w:r>
      <w:proofErr w:type="spellStart"/>
      <w:r w:rsidRPr="000B7163">
        <w:rPr>
          <w:i/>
          <w:iCs/>
        </w:rPr>
        <w:t>sl-ResetConfig</w:t>
      </w:r>
      <w:proofErr w:type="spellEnd"/>
      <w:r w:rsidRPr="000B7163">
        <w:t xml:space="preserve"> is up to UE implementation.</w:t>
      </w:r>
    </w:p>
    <w:p w14:paraId="6542BE44" w14:textId="77777777" w:rsidR="008610C6" w:rsidRPr="000B7163" w:rsidRDefault="008610C6" w:rsidP="008610C6">
      <w:pPr>
        <w:pStyle w:val="B1"/>
      </w:pPr>
      <w:r w:rsidRPr="000B7163">
        <w:t>1&gt;</w:t>
      </w:r>
      <w:r w:rsidRPr="000B7163">
        <w:tab/>
        <w:t xml:space="preserve">set the </w:t>
      </w:r>
      <w:r w:rsidRPr="000B7163">
        <w:rPr>
          <w:i/>
        </w:rPr>
        <w:t>sl-DRX-ConfigUC-PC5</w:t>
      </w:r>
      <w:r w:rsidRPr="000B7163">
        <w:t xml:space="preserve"> as follows:</w:t>
      </w:r>
    </w:p>
    <w:p w14:paraId="4C8A1988" w14:textId="77777777" w:rsidR="008610C6" w:rsidRPr="000B7163" w:rsidRDefault="008610C6" w:rsidP="008610C6">
      <w:pPr>
        <w:pStyle w:val="B2"/>
      </w:pPr>
      <w:r w:rsidRPr="000B7163">
        <w:t>2&gt;</w:t>
      </w:r>
      <w:r w:rsidRPr="000B7163">
        <w:tab/>
        <w:t xml:space="preserve">If the frequency used for NR </w:t>
      </w:r>
      <w:proofErr w:type="spellStart"/>
      <w:r w:rsidRPr="000B7163">
        <w:t>sidelink</w:t>
      </w:r>
      <w:proofErr w:type="spellEnd"/>
      <w:r w:rsidRPr="000B7163">
        <w:t xml:space="preserve"> communication is included in </w:t>
      </w:r>
      <w:proofErr w:type="spellStart"/>
      <w:r w:rsidRPr="000B7163">
        <w:rPr>
          <w:i/>
          <w:iCs/>
        </w:rPr>
        <w:t>sl-FreqInfoToAddModList</w:t>
      </w:r>
      <w:proofErr w:type="spellEnd"/>
      <w:r w:rsidRPr="000B7163">
        <w:t>/</w:t>
      </w:r>
      <w:proofErr w:type="spellStart"/>
      <w:r w:rsidRPr="000B7163">
        <w:rPr>
          <w:i/>
          <w:iCs/>
        </w:rPr>
        <w:t>sl-FreqInfoToAddModListExt</w:t>
      </w:r>
      <w:proofErr w:type="spellEnd"/>
      <w:r w:rsidRPr="000B7163">
        <w:t xml:space="preserve">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message or included in </w:t>
      </w:r>
      <w:proofErr w:type="spellStart"/>
      <w:r w:rsidRPr="000B7163">
        <w:rPr>
          <w:i/>
          <w:iCs/>
        </w:rPr>
        <w:t>sl-ConfigCommonNR</w:t>
      </w:r>
      <w:proofErr w:type="spellEnd"/>
      <w:r w:rsidRPr="000B7163">
        <w:t xml:space="preserve"> within </w:t>
      </w:r>
      <w:r w:rsidRPr="000B7163">
        <w:rPr>
          <w:i/>
        </w:rPr>
        <w:t>SIB12</w:t>
      </w:r>
      <w:r w:rsidRPr="000B7163">
        <w:t>:</w:t>
      </w:r>
    </w:p>
    <w:p w14:paraId="690266A6" w14:textId="77777777" w:rsidR="008610C6" w:rsidRPr="000B7163" w:rsidRDefault="008610C6" w:rsidP="008610C6">
      <w:pPr>
        <w:pStyle w:val="B3"/>
      </w:pPr>
      <w:r w:rsidRPr="000B7163">
        <w:t>3&gt;</w:t>
      </w:r>
      <w:r w:rsidRPr="000B7163">
        <w:tab/>
        <w:t xml:space="preserve">if UE is in RRC_CONNECTED and if </w:t>
      </w:r>
      <w:proofErr w:type="spellStart"/>
      <w:r w:rsidRPr="000B7163">
        <w:rPr>
          <w:i/>
        </w:rPr>
        <w:t>sl-ScheduledConfig</w:t>
      </w:r>
      <w:proofErr w:type="spellEnd"/>
      <w:r w:rsidRPr="000B7163">
        <w:t xml:space="preserve"> is included in </w:t>
      </w:r>
      <w:proofErr w:type="spellStart"/>
      <w:r w:rsidRPr="000B7163">
        <w:rPr>
          <w:i/>
        </w:rPr>
        <w:t>sl-ConfigDedicatedNR</w:t>
      </w:r>
      <w:proofErr w:type="spellEnd"/>
      <w:r w:rsidRPr="000B7163">
        <w:t xml:space="preserve"> within </w:t>
      </w:r>
      <w:proofErr w:type="spellStart"/>
      <w:r w:rsidRPr="000B7163">
        <w:rPr>
          <w:i/>
        </w:rPr>
        <w:t>RRCReconfiguration</w:t>
      </w:r>
      <w:proofErr w:type="spellEnd"/>
      <w:r w:rsidRPr="000B7163">
        <w:t>:</w:t>
      </w:r>
    </w:p>
    <w:p w14:paraId="1C28CBE5" w14:textId="77777777" w:rsidR="008610C6" w:rsidRPr="000B7163" w:rsidRDefault="008610C6" w:rsidP="008610C6">
      <w:pPr>
        <w:pStyle w:val="B4"/>
      </w:pPr>
      <w:r w:rsidRPr="000B7163">
        <w:t>4&gt;</w:t>
      </w:r>
      <w:r w:rsidRPr="000B7163">
        <w:tab/>
        <w:t xml:space="preserve">set the </w:t>
      </w:r>
      <w:r w:rsidRPr="000B7163">
        <w:rPr>
          <w:i/>
          <w:iCs/>
        </w:rPr>
        <w:t>sl-DRX-ConfigUC-PC5</w:t>
      </w:r>
      <w:r w:rsidRPr="000B7163">
        <w:t xml:space="preserve"> according to stored NR </w:t>
      </w:r>
      <w:proofErr w:type="spellStart"/>
      <w:r w:rsidRPr="000B7163">
        <w:t>sidelink</w:t>
      </w:r>
      <w:proofErr w:type="spellEnd"/>
      <w:r w:rsidRPr="000B7163">
        <w:t xml:space="preserve"> DRX configuration information for this destination;</w:t>
      </w:r>
    </w:p>
    <w:p w14:paraId="6422BEA5" w14:textId="77777777" w:rsidR="008610C6" w:rsidRPr="000B7163" w:rsidRDefault="008610C6" w:rsidP="008610C6">
      <w:pPr>
        <w:pStyle w:val="NO"/>
      </w:pPr>
      <w:r w:rsidRPr="000B7163">
        <w:t>NOTE 2:</w:t>
      </w:r>
      <w:r w:rsidRPr="000B7163">
        <w:tab/>
        <w:t>If UE is in RRC_IDLE or in RRC_INACTIVE or out of coverage, or in RRC_CONNECTED and</w:t>
      </w:r>
      <w:r w:rsidRPr="000B7163">
        <w:rPr>
          <w:i/>
          <w:iCs/>
        </w:rPr>
        <w:t xml:space="preserve"> </w:t>
      </w:r>
      <w:proofErr w:type="spellStart"/>
      <w:r w:rsidRPr="000B7163">
        <w:rPr>
          <w:i/>
          <w:iCs/>
        </w:rPr>
        <w:t>sl</w:t>
      </w:r>
      <w:proofErr w:type="spellEnd"/>
      <w:r w:rsidRPr="000B7163">
        <w:rPr>
          <w:i/>
          <w:iCs/>
        </w:rPr>
        <w:t>-UE-</w:t>
      </w:r>
      <w:proofErr w:type="spellStart"/>
      <w:r w:rsidRPr="000B7163">
        <w:rPr>
          <w:i/>
          <w:iCs/>
        </w:rPr>
        <w:t>SelectedConfig</w:t>
      </w:r>
      <w:proofErr w:type="spellEnd"/>
      <w:r w:rsidRPr="000B7163">
        <w:t xml:space="preserve"> is included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it is up to UE implementation to set the </w:t>
      </w:r>
      <w:r w:rsidRPr="000B7163">
        <w:rPr>
          <w:i/>
        </w:rPr>
        <w:t>sl-DRX-ConfigUC-PC5</w:t>
      </w:r>
      <w:r w:rsidRPr="000B7163">
        <w:t>.</w:t>
      </w:r>
    </w:p>
    <w:p w14:paraId="23F8B176" w14:textId="77777777" w:rsidR="008610C6" w:rsidRPr="000B7163" w:rsidRDefault="008610C6" w:rsidP="008610C6">
      <w:pPr>
        <w:pStyle w:val="B1"/>
      </w:pPr>
      <w:r w:rsidRPr="000B7163">
        <w:t>1&gt;</w:t>
      </w:r>
      <w:r w:rsidRPr="000B7163">
        <w:tab/>
        <w:t xml:space="preserve">for each PC5 Relay RLC channel that is to be released due to configuration by </w:t>
      </w:r>
      <w:r w:rsidRPr="000B7163">
        <w:rPr>
          <w:rFonts w:eastAsia="Batang"/>
          <w:i/>
          <w:noProof/>
        </w:rPr>
        <w:t>sl-ConfigDedicatedNR</w:t>
      </w:r>
      <w:r w:rsidRPr="000B7163">
        <w:t>:</w:t>
      </w:r>
    </w:p>
    <w:p w14:paraId="16BCB677" w14:textId="77777777" w:rsidR="008610C6" w:rsidRPr="000B7163" w:rsidRDefault="008610C6" w:rsidP="008610C6">
      <w:pPr>
        <w:pStyle w:val="B2"/>
      </w:pPr>
      <w:r w:rsidRPr="000B7163">
        <w:t>2&gt;</w:t>
      </w:r>
      <w:r w:rsidRPr="000B7163">
        <w:tab/>
        <w:t xml:space="preserve">set the </w:t>
      </w:r>
      <w:r w:rsidRPr="000B7163">
        <w:rPr>
          <w:i/>
        </w:rPr>
        <w:t>SL-RLC-</w:t>
      </w:r>
      <w:proofErr w:type="spellStart"/>
      <w:r w:rsidRPr="000B7163">
        <w:rPr>
          <w:i/>
        </w:rPr>
        <w:t>ChannelID</w:t>
      </w:r>
      <w:proofErr w:type="spellEnd"/>
      <w:r w:rsidRPr="000B7163">
        <w:t xml:space="preserve"> corresponding to the PC5 Relay RLC channel in the </w:t>
      </w:r>
      <w:r w:rsidRPr="000B7163">
        <w:rPr>
          <w:i/>
        </w:rPr>
        <w:t>sl-RLC-ChannelToReleaseListPC5</w:t>
      </w:r>
      <w:r w:rsidRPr="000B7163">
        <w:t>;</w:t>
      </w:r>
    </w:p>
    <w:p w14:paraId="60B0A85A" w14:textId="77777777" w:rsidR="008610C6" w:rsidRPr="000B7163" w:rsidRDefault="008610C6" w:rsidP="008610C6">
      <w:pPr>
        <w:pStyle w:val="B1"/>
      </w:pPr>
      <w:r w:rsidRPr="000B7163">
        <w:t>1&gt;</w:t>
      </w:r>
      <w:r w:rsidRPr="000B7163">
        <w:tab/>
        <w:t>for each PC5 Relay RLC channel that is to be established or modified due to</w:t>
      </w:r>
      <w:r w:rsidRPr="000B7163">
        <w:rPr>
          <w:rFonts w:eastAsia="Batang"/>
          <w:noProof/>
        </w:rPr>
        <w:t xml:space="preserve"> receiving </w:t>
      </w:r>
      <w:r w:rsidRPr="000B7163">
        <w:rPr>
          <w:rFonts w:eastAsia="Batang"/>
          <w:i/>
          <w:noProof/>
        </w:rPr>
        <w:t>sl-ConfigDedicatedNR</w:t>
      </w:r>
      <w:r w:rsidRPr="000B7163">
        <w:t>:</w:t>
      </w:r>
    </w:p>
    <w:p w14:paraId="74377C94" w14:textId="77777777" w:rsidR="008610C6" w:rsidRPr="000B7163" w:rsidRDefault="008610C6" w:rsidP="008610C6">
      <w:pPr>
        <w:pStyle w:val="B2"/>
        <w:rPr>
          <w:rFonts w:eastAsia="Malgun Gothic"/>
          <w:lang w:eastAsia="zh-TW"/>
        </w:rPr>
      </w:pPr>
      <w:r w:rsidRPr="000B7163">
        <w:rPr>
          <w:rFonts w:eastAsia="Malgun Gothic"/>
          <w:lang w:eastAsia="zh-TW"/>
        </w:rPr>
        <w:t>2&gt;</w:t>
      </w:r>
      <w:r w:rsidRPr="000B7163">
        <w:rPr>
          <w:rFonts w:eastAsia="Malgun Gothic"/>
          <w:lang w:eastAsia="zh-TW"/>
        </w:rPr>
        <w:tab/>
        <w:t xml:space="preserve">if a </w:t>
      </w:r>
      <w:r w:rsidRPr="000B7163">
        <w:rPr>
          <w:rFonts w:eastAsia="Malgun Gothic"/>
        </w:rPr>
        <w:t>PC5 Relay RLC channel</w:t>
      </w:r>
      <w:r w:rsidRPr="000B7163">
        <w:rPr>
          <w:rFonts w:eastAsia="Malgun Gothic"/>
          <w:lang w:eastAsia="zh-TW"/>
        </w:rPr>
        <w:t xml:space="preserve"> is to be established:</w:t>
      </w:r>
    </w:p>
    <w:p w14:paraId="0FB32B96" w14:textId="77777777" w:rsidR="008610C6" w:rsidRPr="000B7163" w:rsidRDefault="008610C6" w:rsidP="008610C6">
      <w:pPr>
        <w:pStyle w:val="B3"/>
        <w:rPr>
          <w:rFonts w:eastAsia="Malgun Gothic"/>
        </w:rPr>
      </w:pPr>
      <w:r w:rsidRPr="000B7163">
        <w:rPr>
          <w:rFonts w:eastAsia="Malgun Gothic"/>
          <w:lang w:eastAsia="zh-TW"/>
        </w:rPr>
        <w:t>3&gt;</w:t>
      </w:r>
      <w:r w:rsidRPr="000B7163">
        <w:rPr>
          <w:rFonts w:eastAsia="Malgun Gothic"/>
          <w:lang w:eastAsia="zh-TW"/>
        </w:rPr>
        <w:tab/>
        <w:t xml:space="preserve">assign a new logical channel identity for the logical channel to be </w:t>
      </w:r>
      <w:r w:rsidRPr="000B7163">
        <w:rPr>
          <w:rFonts w:eastAsia="Malgun Gothic"/>
          <w:lang w:eastAsia="ko-KR"/>
        </w:rPr>
        <w:t>associated</w:t>
      </w:r>
      <w:r w:rsidRPr="000B7163">
        <w:rPr>
          <w:rFonts w:eastAsia="Malgun Gothic"/>
          <w:lang w:eastAsia="zh-TW"/>
        </w:rPr>
        <w:t xml:space="preserve"> with the </w:t>
      </w:r>
      <w:r w:rsidRPr="000B7163">
        <w:rPr>
          <w:rFonts w:eastAsia="Malgun Gothic"/>
        </w:rPr>
        <w:t>PC5 Relay RLC channel</w:t>
      </w:r>
      <w:r w:rsidRPr="000B7163">
        <w:rPr>
          <w:rFonts w:eastAsia="Malgun Gothic"/>
          <w:lang w:eastAsia="zh-TW"/>
        </w:rPr>
        <w:t xml:space="preserve"> and set </w:t>
      </w:r>
      <w:r w:rsidRPr="000B7163">
        <w:rPr>
          <w:rFonts w:eastAsia="Malgun Gothic"/>
          <w:i/>
          <w:iCs/>
          <w:lang w:eastAsia="zh-TW"/>
        </w:rPr>
        <w:t xml:space="preserve">sl-MAC-LogicalChannelConfigPC5 </w:t>
      </w:r>
      <w:r w:rsidRPr="000B7163">
        <w:rPr>
          <w:rFonts w:eastAsia="Malgun Gothic"/>
          <w:lang w:eastAsia="zh-TW"/>
        </w:rPr>
        <w:t xml:space="preserve">in the </w:t>
      </w:r>
      <w:r w:rsidRPr="000B7163">
        <w:rPr>
          <w:rFonts w:eastAsia="Malgun Gothic"/>
          <w:i/>
        </w:rPr>
        <w:t>SL-RLC-ChannelConfig</w:t>
      </w:r>
      <w:r w:rsidRPr="000B7163">
        <w:rPr>
          <w:i/>
        </w:rPr>
        <w:t>PC5</w:t>
      </w:r>
      <w:r w:rsidRPr="000B7163">
        <w:rPr>
          <w:rFonts w:eastAsia="Malgun Gothic"/>
          <w:i/>
          <w:iCs/>
          <w:lang w:eastAsia="zh-TW"/>
        </w:rPr>
        <w:t xml:space="preserve"> </w:t>
      </w:r>
      <w:r w:rsidRPr="000B7163">
        <w:rPr>
          <w:rFonts w:eastAsia="Malgun Gothic"/>
          <w:lang w:eastAsia="zh-TW"/>
        </w:rPr>
        <w:t>to include the new logical channel identity;</w:t>
      </w:r>
    </w:p>
    <w:p w14:paraId="679BC9AB" w14:textId="77777777" w:rsidR="008610C6" w:rsidRPr="000B7163" w:rsidRDefault="008610C6" w:rsidP="008610C6">
      <w:pPr>
        <w:pStyle w:val="B2"/>
      </w:pPr>
      <w:r w:rsidRPr="000B7163">
        <w:t>2&gt;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received </w:t>
      </w:r>
      <w:r w:rsidRPr="000B7163">
        <w:rPr>
          <w:i/>
          <w:iCs/>
        </w:rPr>
        <w:t>SL</w:t>
      </w:r>
      <w:r w:rsidRPr="000B7163">
        <w:rPr>
          <w:i/>
        </w:rPr>
        <w:t>-RLC-</w:t>
      </w:r>
      <w:proofErr w:type="spellStart"/>
      <w:r w:rsidRPr="000B7163">
        <w:rPr>
          <w:i/>
        </w:rPr>
        <w:t>ChannelConfig</w:t>
      </w:r>
      <w:proofErr w:type="spellEnd"/>
      <w:r w:rsidRPr="000B7163">
        <w:t xml:space="preserve"> corresponding to the PC5 Relay RLC channel, including setting </w:t>
      </w:r>
      <w:r w:rsidRPr="000B7163">
        <w:rPr>
          <w:i/>
        </w:rPr>
        <w:t>sl-RLC-ChannelID-PC5</w:t>
      </w:r>
      <w:r w:rsidRPr="000B7163">
        <w:t xml:space="preserve"> to the same value of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received in </w:t>
      </w:r>
      <w:r w:rsidRPr="000B7163">
        <w:rPr>
          <w:i/>
        </w:rPr>
        <w:t>SL-RLC-</w:t>
      </w:r>
      <w:proofErr w:type="spellStart"/>
      <w:r w:rsidRPr="000B7163">
        <w:rPr>
          <w:i/>
        </w:rPr>
        <w:t>ChannelConfig</w:t>
      </w:r>
      <w:proofErr w:type="spellEnd"/>
      <w:r w:rsidRPr="000B7163">
        <w:t>;</w:t>
      </w:r>
    </w:p>
    <w:p w14:paraId="5E949D74" w14:textId="77777777" w:rsidR="008610C6" w:rsidRPr="000B7163" w:rsidRDefault="008610C6" w:rsidP="008610C6">
      <w:pPr>
        <w:pStyle w:val="B1"/>
      </w:pPr>
      <w:r w:rsidRPr="000B7163">
        <w:t>1&gt;</w:t>
      </w:r>
      <w:r w:rsidRPr="000B7163">
        <w:tab/>
        <w:t>if the UE is operating as a L2 U2N Relay UE:</w:t>
      </w:r>
    </w:p>
    <w:p w14:paraId="06696068" w14:textId="77777777" w:rsidR="008610C6" w:rsidRPr="000B7163" w:rsidRDefault="008610C6" w:rsidP="008610C6">
      <w:pPr>
        <w:pStyle w:val="B2"/>
      </w:pPr>
      <w:r w:rsidRPr="000B7163">
        <w:t>2&gt;</w:t>
      </w:r>
      <w:r w:rsidRPr="000B7163">
        <w:tab/>
        <w:t xml:space="preserve">if the destination UE is a L2 U2N Remote UE that requested the SFN-DFN offset in a previous </w:t>
      </w:r>
      <w:proofErr w:type="spellStart"/>
      <w:r w:rsidRPr="000B7163">
        <w:rPr>
          <w:i/>
          <w:iCs/>
        </w:rPr>
        <w:t>RemoteUEInformationSidelink</w:t>
      </w:r>
      <w:proofErr w:type="spellEnd"/>
      <w:r w:rsidRPr="000B7163">
        <w:t xml:space="preserve"> message:</w:t>
      </w:r>
    </w:p>
    <w:p w14:paraId="13A43386" w14:textId="77777777" w:rsidR="008610C6" w:rsidRPr="000B7163" w:rsidRDefault="008610C6" w:rsidP="008610C6">
      <w:pPr>
        <w:pStyle w:val="B3"/>
      </w:pPr>
      <w:r w:rsidRPr="000B7163">
        <w:t>3&gt;</w:t>
      </w:r>
      <w:r w:rsidRPr="000B7163">
        <w:tab/>
        <w:t xml:space="preserve">if the SFN-DFN offset has changed since a previous transmission of the </w:t>
      </w:r>
      <w:proofErr w:type="spellStart"/>
      <w:r w:rsidRPr="000B7163">
        <w:rPr>
          <w:i/>
          <w:iCs/>
        </w:rPr>
        <w:t>RRCReconfigurationSidelink</w:t>
      </w:r>
      <w:proofErr w:type="spellEnd"/>
      <w:r w:rsidRPr="000B7163">
        <w:t xml:space="preserve"> message, or no previous transmission of the </w:t>
      </w:r>
      <w:proofErr w:type="spellStart"/>
      <w:r w:rsidRPr="000B7163">
        <w:rPr>
          <w:i/>
          <w:iCs/>
        </w:rPr>
        <w:t>RRCReconfigurationSidelink</w:t>
      </w:r>
      <w:proofErr w:type="spellEnd"/>
      <w:r w:rsidRPr="000B7163">
        <w:t xml:space="preserve"> message has occurred since the reception of the </w:t>
      </w:r>
      <w:proofErr w:type="spellStart"/>
      <w:r w:rsidRPr="000B7163">
        <w:rPr>
          <w:i/>
          <w:iCs/>
        </w:rPr>
        <w:t>RemoteUEInformationSidelink</w:t>
      </w:r>
      <w:proofErr w:type="spellEnd"/>
      <w:r w:rsidRPr="000B7163">
        <w:t xml:space="preserve"> message:</w:t>
      </w:r>
    </w:p>
    <w:p w14:paraId="1D5968EF" w14:textId="77777777" w:rsidR="008610C6" w:rsidRPr="000B7163" w:rsidRDefault="008610C6" w:rsidP="008610C6">
      <w:pPr>
        <w:pStyle w:val="B4"/>
      </w:pPr>
      <w:r w:rsidRPr="000B7163">
        <w:lastRenderedPageBreak/>
        <w:t>4&gt;</w:t>
      </w:r>
      <w:r w:rsidRPr="000B7163">
        <w:tab/>
        <w:t xml:space="preserve">set the </w:t>
      </w:r>
      <w:proofErr w:type="spellStart"/>
      <w:r w:rsidRPr="000B7163">
        <w:rPr>
          <w:i/>
          <w:iCs/>
        </w:rPr>
        <w:t>sl</w:t>
      </w:r>
      <w:proofErr w:type="spellEnd"/>
      <w:r w:rsidRPr="000B7163">
        <w:rPr>
          <w:i/>
          <w:iCs/>
        </w:rPr>
        <w:t>-SFN-DFN-Offset</w:t>
      </w:r>
      <w:r w:rsidRPr="000B7163">
        <w:t xml:space="preserve"> according to the relation between the SFN timeline of the </w:t>
      </w:r>
      <w:proofErr w:type="spellStart"/>
      <w:r w:rsidRPr="000B7163">
        <w:t>PCell</w:t>
      </w:r>
      <w:proofErr w:type="spellEnd"/>
      <w:r w:rsidRPr="000B7163">
        <w:t xml:space="preserve"> and the DFN timeline;</w:t>
      </w:r>
    </w:p>
    <w:p w14:paraId="0A1B56B8" w14:textId="77777777" w:rsidR="008610C6" w:rsidRPr="000B7163" w:rsidRDefault="008610C6" w:rsidP="008610C6">
      <w:pPr>
        <w:pStyle w:val="B1"/>
      </w:pPr>
      <w:r w:rsidRPr="000B7163">
        <w:t>1&gt;</w:t>
      </w:r>
      <w:r w:rsidRPr="000B7163">
        <w:tab/>
        <w:t>if the UE is acting as L2 U2U Relay UE, and if the procedure is initiated to configure local ID pair to a connected L2 U2U Remote UE:</w:t>
      </w:r>
    </w:p>
    <w:p w14:paraId="55DA85AB" w14:textId="77777777" w:rsidR="008610C6" w:rsidRPr="000B7163" w:rsidRDefault="008610C6" w:rsidP="008610C6">
      <w:pPr>
        <w:pStyle w:val="B2"/>
        <w:rPr>
          <w:lang w:eastAsia="zh-TW"/>
        </w:rPr>
      </w:pPr>
      <w:r w:rsidRPr="000B7163">
        <w:t>2&gt;</w:t>
      </w:r>
      <w:r w:rsidRPr="000B7163">
        <w:tab/>
        <w:t>if the local ID pair is to be assigned or modified for an end-to-end PC5 connection, and if the per-hop PC5-RRC connection with this L2 U2U Remote UE and the per-hop PC5-RRC connection with its peer L2 U2U Remote UE are successfully established</w:t>
      </w:r>
      <w:r w:rsidRPr="000B7163">
        <w:rPr>
          <w:lang w:eastAsia="zh-TW"/>
        </w:rPr>
        <w:t>:</w:t>
      </w:r>
    </w:p>
    <w:p w14:paraId="3B46CD22" w14:textId="77777777" w:rsidR="008610C6" w:rsidRPr="000B7163" w:rsidRDefault="008610C6" w:rsidP="008610C6">
      <w:pPr>
        <w:pStyle w:val="B3"/>
        <w:rPr>
          <w:rFonts w:eastAsia="PMingLiU"/>
          <w:lang w:eastAsia="zh-TW"/>
        </w:rPr>
      </w:pPr>
      <w:r w:rsidRPr="000B7163">
        <w:t>3&gt;</w:t>
      </w:r>
      <w:r w:rsidRPr="000B7163">
        <w:tab/>
        <w:t xml:space="preserve">include an entry in </w:t>
      </w:r>
      <w:proofErr w:type="spellStart"/>
      <w:r w:rsidRPr="000B7163">
        <w:rPr>
          <w:i/>
        </w:rPr>
        <w:t>sl-LocalID-PairToAddModList</w:t>
      </w:r>
      <w:proofErr w:type="spellEnd"/>
      <w:r w:rsidRPr="000B7163">
        <w:t>, and set the fields as below:</w:t>
      </w:r>
    </w:p>
    <w:p w14:paraId="26386D4A" w14:textId="77777777" w:rsidR="008610C6" w:rsidRPr="000B7163" w:rsidRDefault="008610C6" w:rsidP="008610C6">
      <w:pPr>
        <w:pStyle w:val="B4"/>
        <w:rPr>
          <w:lang w:eastAsia="zh-TW"/>
        </w:rPr>
      </w:pPr>
      <w:r w:rsidRPr="000B7163">
        <w:rPr>
          <w:lang w:eastAsia="zh-TW"/>
        </w:rPr>
        <w:t>4&gt;</w:t>
      </w:r>
      <w:r w:rsidRPr="000B7163">
        <w:rPr>
          <w:lang w:eastAsia="zh-TW"/>
        </w:rPr>
        <w:tab/>
        <w:t>set</w:t>
      </w:r>
      <w:r w:rsidRPr="000B7163">
        <w:rPr>
          <w:i/>
          <w:lang w:eastAsia="zh-TW"/>
        </w:rPr>
        <w:t xml:space="preserve"> sl-RemoteUE-L2Identity</w:t>
      </w:r>
      <w:r w:rsidRPr="000B7163">
        <w:rPr>
          <w:lang w:eastAsia="zh-TW"/>
        </w:rPr>
        <w:t xml:space="preserve"> to the source L2 ID of this L2 U2U Remote UE, and set</w:t>
      </w:r>
      <w:r w:rsidRPr="000B7163">
        <w:rPr>
          <w:i/>
          <w:lang w:eastAsia="zh-TW"/>
        </w:rPr>
        <w:t xml:space="preserve"> </w:t>
      </w:r>
      <w:proofErr w:type="spellStart"/>
      <w:r w:rsidRPr="000B7163">
        <w:rPr>
          <w:i/>
          <w:lang w:eastAsia="zh-TW"/>
        </w:rPr>
        <w:t>sl-RemoteUE-LocalIdentity</w:t>
      </w:r>
      <w:proofErr w:type="spellEnd"/>
      <w:r w:rsidRPr="000B7163">
        <w:rPr>
          <w:i/>
          <w:lang w:eastAsia="zh-TW"/>
        </w:rPr>
        <w:t xml:space="preserve"> </w:t>
      </w:r>
      <w:r w:rsidRPr="000B7163">
        <w:rPr>
          <w:lang w:eastAsia="zh-TW"/>
        </w:rPr>
        <w:t>to include the new local UE ID assigned to this L2 U2U Remote UE, in the</w:t>
      </w:r>
      <w:r w:rsidRPr="000B7163">
        <w:rPr>
          <w:i/>
          <w:lang w:eastAsia="zh-TW"/>
        </w:rPr>
        <w:t xml:space="preserve"> SL-SRAP-ConfigPC5</w:t>
      </w:r>
      <w:r w:rsidRPr="000B7163">
        <w:rPr>
          <w:lang w:eastAsia="zh-TW"/>
        </w:rPr>
        <w:t>;</w:t>
      </w:r>
    </w:p>
    <w:p w14:paraId="5DC584DA" w14:textId="77777777" w:rsidR="008610C6" w:rsidRPr="000B7163" w:rsidRDefault="008610C6" w:rsidP="008610C6">
      <w:pPr>
        <w:pStyle w:val="B4"/>
        <w:rPr>
          <w:lang w:eastAsia="zh-TW"/>
        </w:rPr>
      </w:pPr>
      <w:r w:rsidRPr="000B7163">
        <w:rPr>
          <w:lang w:eastAsia="zh-TW"/>
        </w:rPr>
        <w:t>4&gt;</w:t>
      </w:r>
      <w:r w:rsidRPr="000B7163">
        <w:rPr>
          <w:lang w:eastAsia="zh-TW"/>
        </w:rPr>
        <w:tab/>
        <w:t xml:space="preserve">set </w:t>
      </w:r>
      <w:r w:rsidRPr="000B7163">
        <w:rPr>
          <w:i/>
          <w:lang w:eastAsia="zh-TW"/>
        </w:rPr>
        <w:t>sl-PeerRemoteUE-L2Identity</w:t>
      </w:r>
      <w:r w:rsidRPr="000B7163">
        <w:rPr>
          <w:lang w:eastAsia="zh-TW"/>
        </w:rPr>
        <w:t xml:space="preserve"> to the destination L2 ID of the peer L2 U2U Remote UE, and set </w:t>
      </w:r>
      <w:proofErr w:type="spellStart"/>
      <w:r w:rsidRPr="000B7163">
        <w:rPr>
          <w:i/>
          <w:lang w:eastAsia="zh-TW"/>
        </w:rPr>
        <w:t>sl-PeerRemoteUE-LocalIdentity</w:t>
      </w:r>
      <w:proofErr w:type="spellEnd"/>
      <w:r w:rsidRPr="000B7163">
        <w:rPr>
          <w:lang w:eastAsia="zh-TW"/>
        </w:rPr>
        <w:t xml:space="preserve"> to include the new local UE ID assigned to the peer L2 U2U Remote UE, in the </w:t>
      </w:r>
      <w:r w:rsidRPr="000B7163">
        <w:rPr>
          <w:i/>
          <w:lang w:eastAsia="zh-TW"/>
        </w:rPr>
        <w:t>SL-SRAP-ConfigPC5</w:t>
      </w:r>
      <w:r w:rsidRPr="000B7163">
        <w:rPr>
          <w:lang w:eastAsia="zh-TW"/>
        </w:rPr>
        <w:t>;</w:t>
      </w:r>
    </w:p>
    <w:p w14:paraId="5CB45DAC" w14:textId="77777777" w:rsidR="008610C6" w:rsidRPr="000B7163" w:rsidRDefault="008610C6" w:rsidP="008610C6">
      <w:pPr>
        <w:pStyle w:val="B1"/>
        <w:rPr>
          <w:moveTo w:id="7" w:author="Huawei, HiSilicon" w:date="2024-09-27T14:29:00Z"/>
        </w:rPr>
      </w:pPr>
      <w:moveToRangeStart w:id="8" w:author="Huawei, HiSilicon" w:date="2024-09-27T14:29:00Z" w:name="move178339804"/>
      <w:moveTo w:id="9" w:author="Huawei, HiSilicon" w:date="2024-09-27T14:29:00Z">
        <w:r w:rsidRPr="000B7163">
          <w:t>1&gt;</w:t>
        </w:r>
        <w:r w:rsidRPr="000B7163">
          <w:tab/>
          <w:t>if the UE is acting as L2 U2U Remote UE (</w:t>
        </w:r>
        <w:proofErr w:type="gramStart"/>
        <w:r w:rsidRPr="000B7163">
          <w:t>i.e.</w:t>
        </w:r>
        <w:proofErr w:type="gramEnd"/>
        <w:r w:rsidRPr="000B7163">
          <w:t xml:space="preserve"> Tx UE) and is in RRC_IDLE or in RRC_INACTIVE or out of coverage, and the procedure is initiated to release the first hop PC5 Relay RLC channel of an end-to-end </w:t>
        </w:r>
        <w:proofErr w:type="spellStart"/>
        <w:r w:rsidRPr="000B7163">
          <w:t>sidelink</w:t>
        </w:r>
        <w:proofErr w:type="spellEnd"/>
        <w:r w:rsidRPr="000B7163">
          <w:t xml:space="preserve"> DRB to the connected L2 U2U Relay UE (i.e. Rx UE) according to clause 5.8.9.7.1; or</w:t>
        </w:r>
      </w:moveTo>
    </w:p>
    <w:p w14:paraId="0E7A7730" w14:textId="77777777" w:rsidR="008610C6" w:rsidRPr="000B7163" w:rsidRDefault="008610C6" w:rsidP="008610C6">
      <w:pPr>
        <w:pStyle w:val="B1"/>
        <w:rPr>
          <w:moveTo w:id="10" w:author="Huawei, HiSilicon" w:date="2024-09-27T14:29:00Z"/>
        </w:rPr>
      </w:pPr>
      <w:moveTo w:id="11" w:author="Huawei, HiSilicon" w:date="2024-09-27T14:29:00Z">
        <w:r w:rsidRPr="000B7163">
          <w:t>1&gt;</w:t>
        </w:r>
        <w:r w:rsidRPr="000B7163">
          <w:tab/>
          <w:t>if the UE is acting as L2 U2U Relay UE (</w:t>
        </w:r>
        <w:proofErr w:type="gramStart"/>
        <w:r w:rsidRPr="000B7163">
          <w:t>i.e.</w:t>
        </w:r>
        <w:proofErr w:type="gramEnd"/>
        <w:r w:rsidRPr="000B7163">
          <w:t xml:space="preserve"> Tx UE) and is in RRC_IDLE or in RRC_INACTIVE or out of coverage, and the procedure is initiated to release the second hop PC5 Relay RLC channel of an end-to-end </w:t>
        </w:r>
        <w:proofErr w:type="spellStart"/>
        <w:r w:rsidRPr="000B7163">
          <w:t>sidelink</w:t>
        </w:r>
        <w:proofErr w:type="spellEnd"/>
        <w:r w:rsidRPr="000B7163">
          <w:t xml:space="preserve"> DRB to the connected L2 U2U Remote UE (i.e. Rx UE) according to clause 5.8.9.7.1:</w:t>
        </w:r>
      </w:moveTo>
    </w:p>
    <w:p w14:paraId="0B3B2EE7" w14:textId="78830BD0" w:rsidR="008610C6" w:rsidRPr="000B7163" w:rsidRDefault="008610C6" w:rsidP="008610C6">
      <w:pPr>
        <w:pStyle w:val="B2"/>
        <w:rPr>
          <w:moveTo w:id="12" w:author="Huawei, HiSilicon" w:date="2024-09-27T14:29:00Z"/>
        </w:rPr>
      </w:pPr>
      <w:moveTo w:id="13" w:author="Huawei, HiSilicon" w:date="2024-09-27T14:29:00Z">
        <w:r w:rsidRPr="000B7163">
          <w:t>2&gt;</w:t>
        </w:r>
        <w:r w:rsidRPr="000B7163">
          <w:tab/>
          <w:t xml:space="preserve">set the </w:t>
        </w:r>
        <w:r w:rsidRPr="000B7163">
          <w:rPr>
            <w:i/>
            <w:iCs/>
          </w:rPr>
          <w:t>SL-RLC-</w:t>
        </w:r>
        <w:proofErr w:type="spellStart"/>
        <w:r w:rsidRPr="000B7163">
          <w:rPr>
            <w:i/>
            <w:iCs/>
          </w:rPr>
          <w:t>ChannelID</w:t>
        </w:r>
        <w:proofErr w:type="spellEnd"/>
        <w:r w:rsidRPr="000B7163">
          <w:t xml:space="preserve"> corresponding to the PC5 Relay RLC channel in the </w:t>
        </w:r>
        <w:r w:rsidRPr="000B7163">
          <w:rPr>
            <w:i/>
            <w:iCs/>
          </w:rPr>
          <w:t>sl-RLC-ChannelToReleaseListPC5</w:t>
        </w:r>
        <w:del w:id="14" w:author="Huawei, HiSilicon" w:date="2024-09-27T14:30:00Z">
          <w:r w:rsidRPr="000B7163" w:rsidDel="008610C6">
            <w:delText>.</w:delText>
          </w:r>
        </w:del>
      </w:moveTo>
      <w:ins w:id="15" w:author="Huawei, HiSilicon" w:date="2024-09-27T14:29:00Z">
        <w:r>
          <w:t>;</w:t>
        </w:r>
      </w:ins>
    </w:p>
    <w:moveToRangeEnd w:id="8"/>
    <w:p w14:paraId="7D867848" w14:textId="77777777" w:rsidR="008610C6" w:rsidRPr="000B7163" w:rsidRDefault="008610C6" w:rsidP="008610C6">
      <w:pPr>
        <w:pStyle w:val="B1"/>
      </w:pPr>
      <w:r w:rsidRPr="000B7163">
        <w:t>1&gt;</w:t>
      </w:r>
      <w:r w:rsidRPr="000B7163">
        <w:tab/>
        <w:t>if the UE is acting as L2 U2U Remote UE (</w:t>
      </w:r>
      <w:proofErr w:type="gramStart"/>
      <w:r w:rsidRPr="000B7163">
        <w:t>i.e.</w:t>
      </w:r>
      <w:proofErr w:type="gramEnd"/>
      <w:r w:rsidRPr="000B7163">
        <w:t xml:space="preserve"> Tx UE) and is in RRC_IDLE or in RRC_INACTIVE or out of coverage, and if the procedure is initiated to add/modify the first hop PC5 Relay RLC channel of an</w:t>
      </w:r>
      <w:r w:rsidRPr="000B7163">
        <w:rPr>
          <w:lang w:eastAsia="zh-TW"/>
        </w:rPr>
        <w:t xml:space="preserve"> end-to-end </w:t>
      </w:r>
      <w:proofErr w:type="spellStart"/>
      <w:r w:rsidRPr="000B7163">
        <w:rPr>
          <w:lang w:eastAsia="zh-TW"/>
        </w:rPr>
        <w:t>sidelink</w:t>
      </w:r>
      <w:proofErr w:type="spellEnd"/>
      <w:r w:rsidRPr="000B7163">
        <w:rPr>
          <w:lang w:eastAsia="zh-TW"/>
        </w:rPr>
        <w:t xml:space="preserve"> DRB</w:t>
      </w:r>
      <w:r w:rsidRPr="000B7163">
        <w:t xml:space="preserve"> to the connected L2 U2U Relay UE (i.e. Rx UE), based on configuration in</w:t>
      </w:r>
      <w:r w:rsidRPr="000B7163">
        <w:rPr>
          <w:rFonts w:eastAsia="Batang"/>
          <w:i/>
        </w:rPr>
        <w:t xml:space="preserve"> SIB12</w:t>
      </w:r>
      <w:r w:rsidRPr="000B7163">
        <w:rPr>
          <w:rFonts w:eastAsia="Batang"/>
        </w:rPr>
        <w:t xml:space="preserve"> or</w:t>
      </w:r>
      <w:r w:rsidRPr="000B7163">
        <w:rPr>
          <w:rFonts w:eastAsia="Batang"/>
          <w:i/>
        </w:rPr>
        <w:t xml:space="preserve"> </w:t>
      </w:r>
      <w:proofErr w:type="spellStart"/>
      <w:r w:rsidRPr="000B7163">
        <w:rPr>
          <w:rFonts w:eastAsia="Batang"/>
          <w:i/>
        </w:rPr>
        <w:t>SidelinkPreconfigNR</w:t>
      </w:r>
      <w:proofErr w:type="spellEnd"/>
      <w:r w:rsidRPr="000B7163">
        <w:t>; or</w:t>
      </w:r>
    </w:p>
    <w:p w14:paraId="2AC1613C" w14:textId="77777777" w:rsidR="008610C6" w:rsidRPr="000B7163" w:rsidRDefault="008610C6" w:rsidP="008610C6">
      <w:pPr>
        <w:pStyle w:val="B1"/>
      </w:pPr>
      <w:r w:rsidRPr="000B7163">
        <w:t>1&gt;</w:t>
      </w:r>
      <w:r w:rsidRPr="000B7163">
        <w:tab/>
        <w:t>if the UE is acting as L2 U2U Relay UE (</w:t>
      </w:r>
      <w:proofErr w:type="gramStart"/>
      <w:r w:rsidRPr="000B7163">
        <w:t>i.e.</w:t>
      </w:r>
      <w:proofErr w:type="gramEnd"/>
      <w:r w:rsidRPr="000B7163">
        <w:t xml:space="preserve"> Tx UE) and is in RRC_IDLE or in RRC_INACTIVE or out of coverage, and if the procedure is initiated to add/modify the second hop PC5 Relay RLC channel to the connected L2 U2U Remote UE (i.e. Rx UE) based on configuration in </w:t>
      </w:r>
      <w:r w:rsidRPr="000B7163">
        <w:rPr>
          <w:rFonts w:eastAsia="Batang"/>
          <w:i/>
        </w:rPr>
        <w:t>SIB12</w:t>
      </w:r>
      <w:r w:rsidRPr="000B7163">
        <w:rPr>
          <w:rFonts w:eastAsia="Batang"/>
        </w:rPr>
        <w:t xml:space="preserve"> or</w:t>
      </w:r>
      <w:r w:rsidRPr="000B7163">
        <w:rPr>
          <w:rFonts w:eastAsia="Batang"/>
          <w:i/>
        </w:rPr>
        <w:t xml:space="preserve"> </w:t>
      </w:r>
      <w:proofErr w:type="spellStart"/>
      <w:r w:rsidRPr="000B7163">
        <w:rPr>
          <w:rFonts w:eastAsia="Batang"/>
          <w:i/>
        </w:rPr>
        <w:t>SidelinkPreconfigNR</w:t>
      </w:r>
      <w:proofErr w:type="spellEnd"/>
      <w:r w:rsidRPr="000B7163">
        <w:t>:</w:t>
      </w:r>
    </w:p>
    <w:p w14:paraId="57BC1708" w14:textId="77777777" w:rsidR="008610C6" w:rsidRPr="000B7163" w:rsidRDefault="008610C6" w:rsidP="008610C6">
      <w:pPr>
        <w:pStyle w:val="B2"/>
        <w:rPr>
          <w:rFonts w:eastAsia="Malgun Gothic"/>
          <w:lang w:eastAsia="zh-TW"/>
        </w:rPr>
      </w:pPr>
      <w:r w:rsidRPr="000B7163">
        <w:rPr>
          <w:rFonts w:eastAsia="Malgun Gothic"/>
          <w:lang w:eastAsia="zh-TW"/>
        </w:rPr>
        <w:t>2&gt;</w:t>
      </w:r>
      <w:r w:rsidRPr="000B7163">
        <w:rPr>
          <w:rFonts w:eastAsia="Malgun Gothic"/>
          <w:lang w:eastAsia="zh-TW"/>
        </w:rPr>
        <w:tab/>
        <w:t xml:space="preserve">if a </w:t>
      </w:r>
      <w:r w:rsidRPr="000B7163">
        <w:rPr>
          <w:rFonts w:eastAsia="Malgun Gothic"/>
        </w:rPr>
        <w:t>PC5 Relay RLC channel</w:t>
      </w:r>
      <w:r w:rsidRPr="000B7163">
        <w:rPr>
          <w:rFonts w:eastAsia="Malgun Gothic"/>
          <w:lang w:eastAsia="zh-TW"/>
        </w:rPr>
        <w:t xml:space="preserve"> is to be established:</w:t>
      </w:r>
    </w:p>
    <w:p w14:paraId="65CC7EBF" w14:textId="77777777" w:rsidR="008610C6" w:rsidRPr="000B7163" w:rsidRDefault="008610C6" w:rsidP="008610C6">
      <w:pPr>
        <w:pStyle w:val="B3"/>
        <w:rPr>
          <w:rFonts w:eastAsia="Malgun Gothic"/>
          <w:lang w:eastAsia="zh-TW"/>
        </w:rPr>
      </w:pPr>
      <w:r w:rsidRPr="000B7163">
        <w:rPr>
          <w:rFonts w:eastAsia="Malgun Gothic"/>
          <w:lang w:eastAsia="zh-TW"/>
        </w:rPr>
        <w:t>3&gt;</w:t>
      </w:r>
      <w:r w:rsidRPr="000B7163">
        <w:rPr>
          <w:rFonts w:eastAsia="Malgun Gothic"/>
          <w:lang w:eastAsia="zh-TW"/>
        </w:rPr>
        <w:tab/>
        <w:t xml:space="preserve">assign a new RLC channel ID and set </w:t>
      </w:r>
      <w:r w:rsidRPr="000B7163">
        <w:rPr>
          <w:rFonts w:eastAsia="Malgun Gothic"/>
          <w:i/>
          <w:iCs/>
          <w:lang w:eastAsia="zh-TW"/>
        </w:rPr>
        <w:t xml:space="preserve">sl-RLC-ChannelID-PC5 </w:t>
      </w:r>
      <w:r w:rsidRPr="000B7163">
        <w:rPr>
          <w:rFonts w:eastAsia="Malgun Gothic"/>
          <w:lang w:eastAsia="zh-TW"/>
        </w:rPr>
        <w:t xml:space="preserve">in the </w:t>
      </w:r>
      <w:r w:rsidRPr="000B7163">
        <w:rPr>
          <w:rFonts w:eastAsia="Malgun Gothic"/>
          <w:i/>
        </w:rPr>
        <w:t xml:space="preserve">SL-RLC-ChannelConfigPC5 </w:t>
      </w:r>
      <w:r w:rsidRPr="000B7163">
        <w:rPr>
          <w:rFonts w:eastAsia="Malgun Gothic"/>
          <w:lang w:eastAsia="zh-TW"/>
        </w:rPr>
        <w:t>to include the new RLC channel ID;</w:t>
      </w:r>
    </w:p>
    <w:p w14:paraId="7127545A" w14:textId="77777777" w:rsidR="008610C6" w:rsidRPr="000B7163" w:rsidRDefault="008610C6" w:rsidP="008610C6">
      <w:pPr>
        <w:pStyle w:val="B3"/>
        <w:rPr>
          <w:rFonts w:eastAsia="Malgun Gothic"/>
          <w:lang w:eastAsia="zh-TW"/>
        </w:rPr>
      </w:pPr>
      <w:r w:rsidRPr="000B7163">
        <w:rPr>
          <w:rFonts w:eastAsia="Malgun Gothic"/>
          <w:lang w:eastAsia="zh-TW"/>
        </w:rPr>
        <w:t>3&gt;</w:t>
      </w:r>
      <w:r w:rsidRPr="000B7163">
        <w:rPr>
          <w:rFonts w:eastAsia="Malgun Gothic"/>
          <w:lang w:eastAsia="zh-TW"/>
        </w:rPr>
        <w:tab/>
        <w:t xml:space="preserve">assign a new logical channel identity for the logical channel to be </w:t>
      </w:r>
      <w:r w:rsidRPr="000B7163">
        <w:rPr>
          <w:rFonts w:eastAsia="Malgun Gothic"/>
          <w:lang w:eastAsia="ko-KR"/>
        </w:rPr>
        <w:t>associated</w:t>
      </w:r>
      <w:r w:rsidRPr="000B7163">
        <w:rPr>
          <w:rFonts w:eastAsia="Malgun Gothic"/>
          <w:lang w:eastAsia="zh-TW"/>
        </w:rPr>
        <w:t xml:space="preserve"> with the </w:t>
      </w:r>
      <w:r w:rsidRPr="000B7163">
        <w:rPr>
          <w:rFonts w:eastAsia="Malgun Gothic"/>
        </w:rPr>
        <w:t>PC5 Relay RLC channel</w:t>
      </w:r>
      <w:r w:rsidRPr="000B7163">
        <w:rPr>
          <w:rFonts w:eastAsia="Malgun Gothic"/>
          <w:lang w:eastAsia="zh-TW"/>
        </w:rPr>
        <w:t xml:space="preserve"> and set </w:t>
      </w:r>
      <w:r w:rsidRPr="000B7163">
        <w:rPr>
          <w:rFonts w:eastAsia="Malgun Gothic"/>
          <w:i/>
          <w:iCs/>
          <w:lang w:eastAsia="zh-TW"/>
        </w:rPr>
        <w:t xml:space="preserve">sl-MAC-LogicalChannelConfigPC5 </w:t>
      </w:r>
      <w:r w:rsidRPr="000B7163">
        <w:rPr>
          <w:rFonts w:eastAsia="Malgun Gothic"/>
          <w:lang w:eastAsia="zh-TW"/>
        </w:rPr>
        <w:t xml:space="preserve">in the </w:t>
      </w:r>
      <w:r w:rsidRPr="000B7163">
        <w:rPr>
          <w:rFonts w:eastAsia="Malgun Gothic"/>
          <w:i/>
        </w:rPr>
        <w:t>SL-RLC-ChannelConfig</w:t>
      </w:r>
      <w:r w:rsidRPr="000B7163">
        <w:rPr>
          <w:i/>
        </w:rPr>
        <w:t>PC5</w:t>
      </w:r>
      <w:r w:rsidRPr="000B7163">
        <w:rPr>
          <w:rFonts w:eastAsia="Malgun Gothic"/>
          <w:i/>
          <w:iCs/>
          <w:lang w:eastAsia="zh-TW"/>
        </w:rPr>
        <w:t xml:space="preserve"> </w:t>
      </w:r>
      <w:r w:rsidRPr="000B7163">
        <w:rPr>
          <w:rFonts w:eastAsia="Malgun Gothic"/>
          <w:lang w:eastAsia="zh-TW"/>
        </w:rPr>
        <w:t>to include the new logical channel identity;</w:t>
      </w:r>
    </w:p>
    <w:p w14:paraId="0CDC0147" w14:textId="77777777" w:rsidR="008610C6" w:rsidRPr="000B7163" w:rsidRDefault="008610C6" w:rsidP="008610C6">
      <w:pPr>
        <w:pStyle w:val="B2"/>
      </w:pPr>
      <w:r w:rsidRPr="000B7163">
        <w:t>2&gt;</w:t>
      </w:r>
      <w:r w:rsidRPr="000B7163">
        <w:tab/>
        <w:t>if the UE is in RRC_IDLE or in RRC_INACTIVE:</w:t>
      </w:r>
    </w:p>
    <w:p w14:paraId="6F29A894" w14:textId="77777777" w:rsidR="008610C6" w:rsidRPr="000B7163" w:rsidRDefault="008610C6" w:rsidP="008610C6">
      <w:pPr>
        <w:pStyle w:val="B3"/>
      </w:pPr>
      <w:r w:rsidRPr="000B7163">
        <w:t>3&gt;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w:t>
      </w:r>
      <w:r w:rsidRPr="000B7163">
        <w:rPr>
          <w:i/>
        </w:rPr>
        <w:t>SL-RLC-</w:t>
      </w:r>
      <w:proofErr w:type="spellStart"/>
      <w:r w:rsidRPr="000B7163">
        <w:rPr>
          <w:i/>
        </w:rPr>
        <w:t>BearerConfig</w:t>
      </w:r>
      <w:proofErr w:type="spellEnd"/>
      <w:r w:rsidRPr="000B7163">
        <w:t xml:space="preserve"> derived based on the per-hop QoS of the end-to-end SLRB according to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in</w:t>
      </w:r>
      <w:r w:rsidRPr="000B7163">
        <w:rPr>
          <w:i/>
        </w:rPr>
        <w:t xml:space="preserve"> SIB12</w:t>
      </w:r>
      <w:r w:rsidRPr="000B7163">
        <w:t>;</w:t>
      </w:r>
    </w:p>
    <w:p w14:paraId="2C3520EA" w14:textId="77777777" w:rsidR="008610C6" w:rsidRPr="000B7163" w:rsidRDefault="008610C6" w:rsidP="008610C6">
      <w:pPr>
        <w:pStyle w:val="B2"/>
      </w:pPr>
      <w:r w:rsidRPr="000B7163">
        <w:t>2&gt;</w:t>
      </w:r>
      <w:r w:rsidRPr="000B7163">
        <w:tab/>
        <w:t>else if the UE is out of coverage:</w:t>
      </w:r>
    </w:p>
    <w:p w14:paraId="0D3C8142" w14:textId="566917BB" w:rsidR="008610C6" w:rsidRPr="000B7163" w:rsidRDefault="008610C6" w:rsidP="008610C6">
      <w:pPr>
        <w:pStyle w:val="B3"/>
      </w:pPr>
      <w:r w:rsidRPr="000B7163">
        <w:t>3&gt;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w:t>
      </w:r>
      <w:r w:rsidRPr="000B7163">
        <w:rPr>
          <w:i/>
        </w:rPr>
        <w:t>SL-RLC-</w:t>
      </w:r>
      <w:proofErr w:type="spellStart"/>
      <w:r w:rsidRPr="000B7163">
        <w:rPr>
          <w:i/>
        </w:rPr>
        <w:t>BearerConfig</w:t>
      </w:r>
      <w:proofErr w:type="spellEnd"/>
      <w:r w:rsidRPr="000B7163">
        <w:t xml:space="preserve"> derived based on the per-hop QoS of the end-to-end SLRB according to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in</w:t>
      </w:r>
      <w:r w:rsidRPr="000B7163">
        <w:rPr>
          <w:i/>
        </w:rPr>
        <w:t xml:space="preserve"> </w:t>
      </w:r>
      <w:proofErr w:type="spellStart"/>
      <w:r w:rsidRPr="000B7163">
        <w:rPr>
          <w:i/>
        </w:rPr>
        <w:t>SidelinkPreconfigNR</w:t>
      </w:r>
      <w:proofErr w:type="spellEnd"/>
      <w:ins w:id="16" w:author="Huawei, HiSilicon" w:date="2024-09-27T14:30:00Z">
        <w:r>
          <w:t>.</w:t>
        </w:r>
      </w:ins>
      <w:del w:id="17" w:author="Huawei, HiSilicon" w:date="2024-09-27T14:30:00Z">
        <w:r w:rsidRPr="000B7163" w:rsidDel="008610C6">
          <w:delText>;</w:delText>
        </w:r>
      </w:del>
    </w:p>
    <w:p w14:paraId="6537890E" w14:textId="446B98AF" w:rsidR="008610C6" w:rsidRPr="000B7163" w:rsidDel="008610C6" w:rsidRDefault="008610C6" w:rsidP="008610C6">
      <w:pPr>
        <w:pStyle w:val="B1"/>
        <w:rPr>
          <w:moveFrom w:id="18" w:author="Huawei, HiSilicon" w:date="2024-09-27T14:29:00Z"/>
        </w:rPr>
      </w:pPr>
      <w:moveFromRangeStart w:id="19" w:author="Huawei, HiSilicon" w:date="2024-09-27T14:29:00Z" w:name="move178339804"/>
      <w:moveFrom w:id="20" w:author="Huawei, HiSilicon" w:date="2024-09-27T14:29:00Z">
        <w:r w:rsidRPr="000B7163" w:rsidDel="008610C6">
          <w:t>1&gt;</w:t>
        </w:r>
        <w:r w:rsidRPr="000B7163" w:rsidDel="008610C6">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moveFrom>
    </w:p>
    <w:p w14:paraId="1E91D440" w14:textId="0717B747" w:rsidR="008610C6" w:rsidRPr="000B7163" w:rsidDel="008610C6" w:rsidRDefault="008610C6" w:rsidP="008610C6">
      <w:pPr>
        <w:pStyle w:val="B1"/>
        <w:rPr>
          <w:moveFrom w:id="21" w:author="Huawei, HiSilicon" w:date="2024-09-27T14:29:00Z"/>
        </w:rPr>
      </w:pPr>
      <w:moveFrom w:id="22" w:author="Huawei, HiSilicon" w:date="2024-09-27T14:29:00Z">
        <w:r w:rsidRPr="000B7163" w:rsidDel="008610C6">
          <w:lastRenderedPageBreak/>
          <w:t>1&gt;</w:t>
        </w:r>
        <w:r w:rsidRPr="000B7163" w:rsidDel="008610C6">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moveFrom>
    </w:p>
    <w:p w14:paraId="5B885FE2" w14:textId="417FBE4D" w:rsidR="008610C6" w:rsidRPr="000B7163" w:rsidDel="008610C6" w:rsidRDefault="008610C6" w:rsidP="008610C6">
      <w:pPr>
        <w:pStyle w:val="B2"/>
        <w:rPr>
          <w:moveFrom w:id="23" w:author="Huawei, HiSilicon" w:date="2024-09-27T14:29:00Z"/>
        </w:rPr>
      </w:pPr>
      <w:moveFrom w:id="24" w:author="Huawei, HiSilicon" w:date="2024-09-27T14:29:00Z">
        <w:r w:rsidRPr="000B7163" w:rsidDel="008610C6">
          <w:t>2&gt;</w:t>
        </w:r>
        <w:r w:rsidRPr="000B7163" w:rsidDel="008610C6">
          <w:tab/>
          <w:t xml:space="preserve">set the </w:t>
        </w:r>
        <w:r w:rsidRPr="000B7163" w:rsidDel="008610C6">
          <w:rPr>
            <w:i/>
            <w:iCs/>
          </w:rPr>
          <w:t>SL-RLC-ChannelID</w:t>
        </w:r>
        <w:r w:rsidRPr="000B7163" w:rsidDel="008610C6">
          <w:t xml:space="preserve"> corresponding to the PC5 Relay RLC channel in the </w:t>
        </w:r>
        <w:r w:rsidRPr="000B7163" w:rsidDel="008610C6">
          <w:rPr>
            <w:i/>
            <w:iCs/>
          </w:rPr>
          <w:t>s</w:t>
        </w:r>
        <w:bookmarkStart w:id="25" w:name="x__Hlk159014319"/>
        <w:r w:rsidRPr="000B7163" w:rsidDel="008610C6">
          <w:rPr>
            <w:i/>
            <w:iCs/>
          </w:rPr>
          <w:t>l-RLC-ChannelToReleaseListPC5</w:t>
        </w:r>
        <w:bookmarkEnd w:id="25"/>
        <w:r w:rsidRPr="000B7163" w:rsidDel="008610C6">
          <w:t>.</w:t>
        </w:r>
      </w:moveFrom>
    </w:p>
    <w:moveFromRangeEnd w:id="19"/>
    <w:p w14:paraId="19D349A1" w14:textId="77777777" w:rsidR="008610C6" w:rsidRPr="000B7163" w:rsidRDefault="008610C6" w:rsidP="008610C6">
      <w:pPr>
        <w:pStyle w:val="NO"/>
      </w:pPr>
      <w:r w:rsidRPr="000B7163">
        <w:t>NOTE 3:</w:t>
      </w:r>
      <w:r w:rsidRPr="000B7163">
        <w:tab/>
        <w:t>Void.</w:t>
      </w:r>
    </w:p>
    <w:p w14:paraId="59BC67E0" w14:textId="77777777" w:rsidR="008610C6" w:rsidRPr="000B7163" w:rsidRDefault="008610C6" w:rsidP="008610C6">
      <w:r w:rsidRPr="000B7163">
        <w:t xml:space="preserve">The UE shall submit the </w:t>
      </w:r>
      <w:proofErr w:type="spellStart"/>
      <w:r w:rsidRPr="000B7163">
        <w:rPr>
          <w:rFonts w:eastAsia="MS Mincho"/>
          <w:i/>
        </w:rPr>
        <w:t>RRCReconfigurationSidelink</w:t>
      </w:r>
      <w:proofErr w:type="spellEnd"/>
      <w:r w:rsidRPr="000B7163">
        <w:t xml:space="preserve"> message to lower layers for transmission.</w:t>
      </w:r>
    </w:p>
    <w:p w14:paraId="320F5A92" w14:textId="77777777" w:rsidR="00CB4EF0" w:rsidRDefault="00CB4EF0" w:rsidP="00CB4EF0">
      <w:pPr>
        <w:pStyle w:val="Note-Boxed"/>
        <w:jc w:val="center"/>
      </w:pPr>
      <w:bookmarkStart w:id="26" w:name="_Toc171467206"/>
      <w:bookmarkEnd w:id="3"/>
      <w:bookmarkEnd w:id="4"/>
      <w:r>
        <w:rPr>
          <w:rFonts w:ascii="Times New Roman" w:eastAsia="等线" w:hAnsi="Times New Roman" w:cs="Times New Roman"/>
          <w:noProof/>
          <w:lang w:eastAsia="zh-CN"/>
        </w:rPr>
        <w:t>Next Change</w:t>
      </w:r>
    </w:p>
    <w:p w14:paraId="1E3BF38B" w14:textId="77777777" w:rsidR="00A818CB" w:rsidRPr="000B7163" w:rsidRDefault="00A818CB" w:rsidP="00A818CB">
      <w:pPr>
        <w:pStyle w:val="Heading5"/>
        <w:rPr>
          <w:rFonts w:eastAsia="MS Mincho"/>
          <w:lang w:eastAsia="en-US"/>
        </w:rPr>
      </w:pPr>
      <w:bookmarkStart w:id="27" w:name="_Toc178104863"/>
      <w:bookmarkEnd w:id="26"/>
      <w:r w:rsidRPr="000B7163">
        <w:rPr>
          <w:rFonts w:eastAsia="MS Mincho"/>
          <w:lang w:eastAsia="en-US"/>
        </w:rPr>
        <w:t>5.8.9.7.2</w:t>
      </w:r>
      <w:r w:rsidRPr="000B7163">
        <w:rPr>
          <w:rFonts w:eastAsia="MS Mincho"/>
          <w:lang w:eastAsia="en-US"/>
        </w:rPr>
        <w:tab/>
      </w:r>
      <w:r w:rsidRPr="000B7163">
        <w:rPr>
          <w:lang w:eastAsia="en-US"/>
        </w:rPr>
        <w:t>PC5 Relay RLC channel</w:t>
      </w:r>
      <w:r w:rsidRPr="000B7163">
        <w:rPr>
          <w:rFonts w:eastAsia="MS Mincho"/>
          <w:lang w:eastAsia="en-US"/>
        </w:rPr>
        <w:t xml:space="preserve"> addition/modification</w:t>
      </w:r>
      <w:bookmarkEnd w:id="27"/>
    </w:p>
    <w:p w14:paraId="7CFAD1E4" w14:textId="77777777" w:rsidR="00A818CB" w:rsidRPr="000B7163" w:rsidRDefault="00A818CB" w:rsidP="00A818CB">
      <w:pPr>
        <w:overflowPunct/>
        <w:autoSpaceDE/>
        <w:autoSpaceDN/>
        <w:adjustRightInd/>
        <w:rPr>
          <w:rFonts w:eastAsia="宋体"/>
          <w:lang w:eastAsia="en-US"/>
        </w:rPr>
      </w:pPr>
      <w:r w:rsidRPr="000B7163">
        <w:rPr>
          <w:rFonts w:eastAsia="宋体"/>
          <w:lang w:eastAsia="en-US"/>
        </w:rPr>
        <w:t>Upon PC5-RRC connection establishment between the L2 U2N Relay UE and L2 U2N Remote UE, the L2 U2N Relay UE shall:</w:t>
      </w:r>
    </w:p>
    <w:p w14:paraId="3D531316" w14:textId="77777777" w:rsidR="00A818CB" w:rsidRPr="000B7163" w:rsidRDefault="00A818CB" w:rsidP="00A818CB">
      <w:pPr>
        <w:pStyle w:val="B1"/>
      </w:pPr>
      <w:r w:rsidRPr="000B7163">
        <w:rPr>
          <w:lang w:eastAsia="en-US"/>
        </w:rPr>
        <w:t>1&gt;</w:t>
      </w:r>
      <w:r w:rsidRPr="000B7163">
        <w:rPr>
          <w:lang w:eastAsia="en-US"/>
        </w:rPr>
        <w:tab/>
      </w:r>
      <w:r w:rsidRPr="000B7163">
        <w:t>establish a SRAP entity as specified in TS 38.351 [66], if no SRAP entity has been established;</w:t>
      </w:r>
    </w:p>
    <w:p w14:paraId="37100530" w14:textId="77777777" w:rsidR="00A818CB" w:rsidRPr="000B7163" w:rsidRDefault="00A818CB" w:rsidP="00A818CB">
      <w:pPr>
        <w:pStyle w:val="B1"/>
        <w:rPr>
          <w:lang w:eastAsia="en-US"/>
        </w:rPr>
      </w:pPr>
      <w:r w:rsidRPr="000B7163">
        <w:rPr>
          <w:lang w:eastAsia="en-US"/>
        </w:rPr>
        <w:t>1&gt;</w:t>
      </w:r>
      <w:r w:rsidRPr="000B7163">
        <w:rPr>
          <w:lang w:eastAsia="en-US"/>
        </w:rPr>
        <w:tab/>
        <w:t xml:space="preserve">apply RLC specified configuration of </w:t>
      </w:r>
      <w:r w:rsidRPr="000B7163">
        <w:rPr>
          <w:rFonts w:eastAsia="等线"/>
        </w:rPr>
        <w:t>SL-RLC0</w:t>
      </w:r>
      <w:r w:rsidRPr="000B7163">
        <w:rPr>
          <w:lang w:eastAsia="en-US"/>
        </w:rPr>
        <w:t xml:space="preserve"> as specified in clause 9.1.1.4:</w:t>
      </w:r>
    </w:p>
    <w:p w14:paraId="7CA3E63D" w14:textId="77777777" w:rsidR="00A818CB" w:rsidRPr="000B7163" w:rsidRDefault="00A818CB" w:rsidP="00A818CB">
      <w:pPr>
        <w:pStyle w:val="B1"/>
        <w:rPr>
          <w:lang w:eastAsia="en-US"/>
        </w:rPr>
      </w:pPr>
      <w:r w:rsidRPr="000B7163">
        <w:rPr>
          <w:lang w:eastAsia="en-US"/>
        </w:rPr>
        <w:t>1&gt;</w:t>
      </w:r>
      <w:r w:rsidRPr="000B7163">
        <w:rPr>
          <w:lang w:eastAsia="en-US"/>
        </w:rPr>
        <w:tab/>
        <w:t>apply RLC default configuration of SL-RLC1 as defined in clause 9.2.4 if the L2 U2N Relay UE is in RRC_IDLE/INACTIVE state;</w:t>
      </w:r>
    </w:p>
    <w:p w14:paraId="36C4B044" w14:textId="6BEA1BBE" w:rsidR="00A818CB" w:rsidRPr="000B7163" w:rsidRDefault="00A818CB" w:rsidP="00A818CB">
      <w:pPr>
        <w:rPr>
          <w:rFonts w:eastAsia="宋体"/>
        </w:rPr>
      </w:pPr>
      <w:r w:rsidRPr="000B7163">
        <w:rPr>
          <w:rFonts w:eastAsia="宋体"/>
        </w:rPr>
        <w:t xml:space="preserve">Upon PC5-RRC connection establishment between </w:t>
      </w:r>
      <w:r w:rsidRPr="000B7163">
        <w:t>two UEs for L2 U2U relay operation</w:t>
      </w:r>
      <w:ins w:id="28" w:author="Huawei, HiSilicon" w:date="2024-09-27T11:14:00Z">
        <w:r>
          <w:t xml:space="preserve">, the L2 U2U </w:t>
        </w:r>
      </w:ins>
      <w:ins w:id="29" w:author="Huawei, HiSilicon" w:date="2024-09-27T11:15:00Z">
        <w:r>
          <w:t>Relay UE and the L2 U2U Remote</w:t>
        </w:r>
      </w:ins>
      <w:r w:rsidRPr="000B7163">
        <w:rPr>
          <w:rFonts w:eastAsia="宋体"/>
        </w:rPr>
        <w:t xml:space="preserve"> UE shall:</w:t>
      </w:r>
    </w:p>
    <w:p w14:paraId="32AAEF27" w14:textId="77777777" w:rsidR="00A818CB" w:rsidRPr="000B7163" w:rsidRDefault="00A818CB" w:rsidP="00A818CB">
      <w:pPr>
        <w:pStyle w:val="B1"/>
      </w:pPr>
      <w:r w:rsidRPr="000B7163">
        <w:t>1&gt;</w:t>
      </w:r>
      <w:r w:rsidRPr="000B7163">
        <w:tab/>
        <w:t>establish a SRAP entity as specified in TS 38.351 [66], if no SRAP entity has been established;</w:t>
      </w:r>
    </w:p>
    <w:p w14:paraId="62A58BD3" w14:textId="77777777" w:rsidR="00A818CB" w:rsidRPr="000B7163" w:rsidRDefault="00A818CB" w:rsidP="00A818CB">
      <w:pPr>
        <w:pStyle w:val="B1"/>
      </w:pPr>
      <w:r w:rsidRPr="000B7163">
        <w:t>1&gt;</w:t>
      </w:r>
      <w:r w:rsidRPr="000B7163">
        <w:tab/>
        <w:t xml:space="preserve">apply RLC specified configuration of </w:t>
      </w:r>
      <w:r w:rsidRPr="008716E6">
        <w:rPr>
          <w:rFonts w:eastAsia="等线"/>
          <w:rPrChange w:id="30" w:author="Huawei, HiSilicon" w:date="2024-09-27T11:30:00Z">
            <w:rPr>
              <w:rFonts w:eastAsia="等线"/>
              <w:i/>
              <w:iCs/>
            </w:rPr>
          </w:rPrChange>
        </w:rPr>
        <w:t>SL-U2U-RLC</w:t>
      </w:r>
      <w:r w:rsidRPr="000B7163">
        <w:t xml:space="preserve"> as specified in clause 9.1.1.4;</w:t>
      </w:r>
    </w:p>
    <w:p w14:paraId="03F203A2" w14:textId="77777777" w:rsidR="00A818CB" w:rsidRPr="000B7163" w:rsidRDefault="00A818CB" w:rsidP="00A818CB">
      <w:pPr>
        <w:overflowPunct/>
        <w:autoSpaceDE/>
        <w:adjustRightInd/>
      </w:pPr>
      <w:r w:rsidRPr="000B7163">
        <w:t xml:space="preserve">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w:t>
      </w:r>
      <w:r w:rsidRPr="008716E6">
        <w:rPr>
          <w:i/>
          <w:iCs/>
          <w:rPrChange w:id="31" w:author="Huawei, HiSilicon" w:date="2024-09-27T11:31:00Z">
            <w:rPr/>
          </w:rPrChange>
        </w:rPr>
        <w:t>SIB12</w:t>
      </w:r>
      <w:r w:rsidRPr="000B7163">
        <w:t>/</w:t>
      </w:r>
      <w:proofErr w:type="spellStart"/>
      <w:r w:rsidRPr="000B7163">
        <w:t>Preconfiguration</w:t>
      </w:r>
      <w:proofErr w:type="spellEnd"/>
      <w:r w:rsidRPr="000B7163">
        <w:t>, as follows:</w:t>
      </w:r>
    </w:p>
    <w:p w14:paraId="7682197E" w14:textId="77777777" w:rsidR="00A818CB" w:rsidRPr="000B7163" w:rsidRDefault="00A818CB" w:rsidP="00A818CB">
      <w:pPr>
        <w:pStyle w:val="B1"/>
      </w:pPr>
      <w:r w:rsidRPr="000B7163">
        <w:t>-</w:t>
      </w:r>
      <w:r w:rsidRPr="000B7163">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w:t>
      </w:r>
      <w:proofErr w:type="spellStart"/>
      <w:r w:rsidRPr="000B7163">
        <w:t>Sidelink</w:t>
      </w:r>
      <w:proofErr w:type="spellEnd"/>
      <w:r w:rsidRPr="000B7163">
        <w:t xml:space="preserve"> DRB as described in clause </w:t>
      </w:r>
      <w:r w:rsidRPr="000B7163">
        <w:rPr>
          <w:lang w:eastAsia="ko-KR"/>
        </w:rPr>
        <w:t>5.8.9.11.4</w:t>
      </w:r>
      <w:r w:rsidRPr="000B7163">
        <w:t xml:space="preserve">, and considering the </w:t>
      </w:r>
      <w:r w:rsidRPr="000B7163">
        <w:rPr>
          <w:i/>
          <w:iCs/>
        </w:rPr>
        <w:t>SL-RLC-</w:t>
      </w:r>
      <w:proofErr w:type="spellStart"/>
      <w:r w:rsidRPr="000B7163">
        <w:rPr>
          <w:i/>
          <w:iCs/>
        </w:rPr>
        <w:t>BearerConfig</w:t>
      </w:r>
      <w:proofErr w:type="spellEnd"/>
      <w:r w:rsidRPr="000B7163">
        <w:t xml:space="preserve"> in </w:t>
      </w:r>
      <w:r w:rsidRPr="008716E6">
        <w:rPr>
          <w:rPrChange w:id="32" w:author="Huawei, HiSilicon" w:date="2024-09-27T11:31:00Z">
            <w:rPr>
              <w:i/>
              <w:iCs/>
            </w:rPr>
          </w:rPrChange>
        </w:rPr>
        <w:t>either</w:t>
      </w:r>
      <w:r w:rsidRPr="000B7163">
        <w:rPr>
          <w:i/>
          <w:iCs/>
        </w:rPr>
        <w:t xml:space="preserve">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or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(linked to the </w:t>
      </w:r>
      <w:r w:rsidRPr="000B7163">
        <w:rPr>
          <w:i/>
          <w:iCs/>
        </w:rPr>
        <w:t>SL-</w:t>
      </w:r>
      <w:proofErr w:type="spellStart"/>
      <w:r w:rsidRPr="000B7163">
        <w:rPr>
          <w:i/>
          <w:iCs/>
        </w:rPr>
        <w:t>RadioBearerConfig</w:t>
      </w:r>
      <w:proofErr w:type="spellEnd"/>
      <w:r w:rsidRPr="000B7163">
        <w:t xml:space="preserve"> which matches the per-SLRB level QoS profile) as the first hop PC5 Relay RLC channel configuration.</w:t>
      </w:r>
    </w:p>
    <w:p w14:paraId="7818E716" w14:textId="77777777" w:rsidR="00A818CB" w:rsidRPr="000B7163" w:rsidRDefault="00A818CB" w:rsidP="00A818CB">
      <w:pPr>
        <w:pStyle w:val="B1"/>
      </w:pPr>
      <w:r w:rsidRPr="000B7163">
        <w:t>-</w:t>
      </w:r>
      <w:r w:rsidRPr="000B7163">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w:t>
      </w:r>
      <w:proofErr w:type="spellStart"/>
      <w:r w:rsidRPr="000B7163">
        <w:t>Sidelink</w:t>
      </w:r>
      <w:proofErr w:type="spellEnd"/>
      <w:r w:rsidRPr="000B7163">
        <w:t xml:space="preserve"> DRB as described in clause </w:t>
      </w:r>
      <w:r w:rsidRPr="000B7163">
        <w:rPr>
          <w:lang w:eastAsia="ko-KR"/>
        </w:rPr>
        <w:t>5.8.9.11.3</w:t>
      </w:r>
      <w:r w:rsidRPr="000B7163">
        <w:t xml:space="preserve">, and considering the </w:t>
      </w:r>
      <w:r w:rsidRPr="000B7163">
        <w:rPr>
          <w:i/>
          <w:iCs/>
        </w:rPr>
        <w:t>SL-RLC-</w:t>
      </w:r>
      <w:proofErr w:type="spellStart"/>
      <w:r w:rsidRPr="000B7163">
        <w:rPr>
          <w:i/>
          <w:iCs/>
        </w:rPr>
        <w:t>BearerConfig</w:t>
      </w:r>
      <w:proofErr w:type="spellEnd"/>
      <w:r w:rsidRPr="000B7163">
        <w:t xml:space="preserve"> in </w:t>
      </w:r>
      <w:r w:rsidRPr="000B7163">
        <w:rPr>
          <w:i/>
          <w:iCs/>
        </w:rPr>
        <w:t xml:space="preserve">either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or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(linked to the </w:t>
      </w:r>
      <w:r w:rsidRPr="000B7163">
        <w:rPr>
          <w:i/>
          <w:iCs/>
        </w:rPr>
        <w:t>SL-</w:t>
      </w:r>
      <w:proofErr w:type="spellStart"/>
      <w:r w:rsidRPr="000B7163">
        <w:rPr>
          <w:i/>
          <w:iCs/>
        </w:rPr>
        <w:t>RadioBearerConfig</w:t>
      </w:r>
      <w:proofErr w:type="spellEnd"/>
      <w:r w:rsidRPr="000B7163">
        <w:t xml:space="preserve"> which matches the per-SLRB level QoS profile) as the second hop PC5 Relay RLC channel configuration.</w:t>
      </w:r>
    </w:p>
    <w:p w14:paraId="6E6641FB" w14:textId="77777777" w:rsidR="00A818CB" w:rsidRPr="000B7163" w:rsidRDefault="00A818CB" w:rsidP="00A818CB">
      <w:pPr>
        <w:overflowPunct/>
        <w:autoSpaceDE/>
        <w:autoSpaceDN/>
        <w:adjustRightInd/>
        <w:rPr>
          <w:rFonts w:eastAsia="宋体"/>
        </w:rPr>
      </w:pPr>
      <w:r w:rsidRPr="000B7163">
        <w:rPr>
          <w:rFonts w:eastAsia="宋体"/>
        </w:rPr>
        <w:t>The UE shall:</w:t>
      </w:r>
    </w:p>
    <w:p w14:paraId="63FE3849" w14:textId="77777777" w:rsidR="00A818CB" w:rsidRPr="000B7163" w:rsidRDefault="00A818CB" w:rsidP="00A818CB">
      <w:pPr>
        <w:pStyle w:val="B1"/>
      </w:pPr>
      <w:r w:rsidRPr="000B7163">
        <w:rPr>
          <w:rFonts w:eastAsia="Batang"/>
        </w:rPr>
        <w:t>1&gt;</w:t>
      </w:r>
      <w:r w:rsidRPr="000B7163">
        <w:rPr>
          <w:rFonts w:eastAsia="Batang"/>
        </w:rPr>
        <w:tab/>
        <w:t xml:space="preserve">if the PC5 Relay RLC channel addition/modification was triggered due to the reception of the </w:t>
      </w:r>
      <w:proofErr w:type="spellStart"/>
      <w:r w:rsidRPr="000B7163">
        <w:rPr>
          <w:i/>
        </w:rPr>
        <w:t>RRCReconfigurationSidelink</w:t>
      </w:r>
      <w:proofErr w:type="spellEnd"/>
      <w:r w:rsidRPr="000B7163">
        <w:rPr>
          <w:i/>
        </w:rPr>
        <w:t xml:space="preserve"> </w:t>
      </w:r>
      <w:r w:rsidRPr="000B7163">
        <w:t>message; or</w:t>
      </w:r>
    </w:p>
    <w:p w14:paraId="2AC23D56" w14:textId="77777777" w:rsidR="00A818CB" w:rsidRPr="000B7163" w:rsidRDefault="00A818CB" w:rsidP="00A818CB">
      <w:pPr>
        <w:pStyle w:val="B1"/>
        <w:rPr>
          <w:rFonts w:eastAsia="Batang"/>
          <w:iCs/>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addition/modification was triggered</w:t>
      </w:r>
      <w:r w:rsidRPr="000B7163">
        <w:t xml:space="preserve"> </w:t>
      </w:r>
      <w:r w:rsidRPr="000B7163">
        <w:rPr>
          <w:rFonts w:eastAsia="Batang"/>
        </w:rPr>
        <w:t xml:space="preserve">due to the </w:t>
      </w:r>
      <w:r w:rsidRPr="000B7163">
        <w:t xml:space="preserve">configuration received within the </w:t>
      </w:r>
      <w:proofErr w:type="spellStart"/>
      <w:r w:rsidRPr="000B7163">
        <w:rPr>
          <w:rFonts w:eastAsia="Batang"/>
          <w:i/>
        </w:rPr>
        <w:t>sl-ConfigDedicatedNR</w:t>
      </w:r>
      <w:proofErr w:type="spellEnd"/>
      <w:r w:rsidRPr="000B7163">
        <w:rPr>
          <w:rFonts w:eastAsia="Batang"/>
          <w:iCs/>
        </w:rPr>
        <w:t>; or</w:t>
      </w:r>
    </w:p>
    <w:p w14:paraId="78B7C689" w14:textId="77777777" w:rsidR="00A818CB" w:rsidRPr="000B7163" w:rsidRDefault="00A818CB" w:rsidP="00A818CB">
      <w:pPr>
        <w:pStyle w:val="B1"/>
        <w:rPr>
          <w:rFonts w:eastAsia="Batang"/>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addition/modification was triggered</w:t>
      </w:r>
      <w:r w:rsidRPr="000B7163">
        <w:t xml:space="preserve"> for an end-to-end </w:t>
      </w:r>
      <w:proofErr w:type="spellStart"/>
      <w:r w:rsidRPr="000B7163">
        <w:t>sidelink</w:t>
      </w:r>
      <w:proofErr w:type="spellEnd"/>
      <w:r w:rsidRPr="000B7163">
        <w:t xml:space="preserve"> DRB based on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MS Mincho"/>
        </w:rPr>
        <w:t>:</w:t>
      </w:r>
    </w:p>
    <w:p w14:paraId="3D485BBF" w14:textId="77777777" w:rsidR="00A818CB" w:rsidRPr="000B7163" w:rsidRDefault="00A818CB" w:rsidP="00A818CB">
      <w:pPr>
        <w:pStyle w:val="B2"/>
      </w:pPr>
      <w:r w:rsidRPr="000B7163">
        <w:rPr>
          <w:lang w:eastAsia="en-US"/>
        </w:rPr>
        <w:t>2&gt;</w:t>
      </w:r>
      <w:r w:rsidRPr="000B7163">
        <w:rPr>
          <w:lang w:eastAsia="en-US"/>
        </w:rPr>
        <w:tab/>
        <w:t xml:space="preserve">if the current configuration contains a PC5 Relay RLC channel with the received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or</w:t>
      </w:r>
      <w:r w:rsidRPr="000B7163">
        <w:rPr>
          <w:lang w:eastAsia="en-US"/>
        </w:rPr>
        <w:t xml:space="preserve"> </w:t>
      </w:r>
      <w:r w:rsidRPr="000B7163">
        <w:rPr>
          <w:i/>
          <w:lang w:eastAsia="en-US"/>
        </w:rPr>
        <w:t>sl-RLC-ChannelID</w:t>
      </w:r>
      <w:r w:rsidRPr="000B7163">
        <w:rPr>
          <w:i/>
        </w:rPr>
        <w:t>-PC5</w:t>
      </w:r>
      <w:r w:rsidRPr="000B7163">
        <w:t>; or</w:t>
      </w:r>
    </w:p>
    <w:p w14:paraId="1BF49078" w14:textId="77777777" w:rsidR="00A818CB" w:rsidRPr="000B7163" w:rsidRDefault="00A818CB" w:rsidP="00A818CB">
      <w:pPr>
        <w:pStyle w:val="B2"/>
        <w:rPr>
          <w:lang w:eastAsia="en-US"/>
        </w:rPr>
      </w:pPr>
      <w:r w:rsidRPr="000B7163">
        <w:lastRenderedPageBreak/>
        <w:t>2&gt;</w:t>
      </w:r>
      <w:r w:rsidRPr="000B7163">
        <w:tab/>
        <w:t xml:space="preserve">if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Batang"/>
          <w:noProof/>
        </w:rPr>
        <w:t xml:space="preserve"> has updated, based on which the </w:t>
      </w:r>
      <w:r w:rsidRPr="000B7163">
        <w:t>PC5 Relay RLC channel is derived</w:t>
      </w:r>
      <w:r w:rsidRPr="000B7163">
        <w:rPr>
          <w:lang w:eastAsia="en-US"/>
        </w:rPr>
        <w:t>:</w:t>
      </w:r>
    </w:p>
    <w:p w14:paraId="10571C85" w14:textId="77777777" w:rsidR="00A818CB" w:rsidRPr="000B7163" w:rsidRDefault="00A818CB" w:rsidP="00A818CB">
      <w:pPr>
        <w:pStyle w:val="B3"/>
        <w:rPr>
          <w:lang w:eastAsia="en-US"/>
        </w:rPr>
      </w:pPr>
      <w:r w:rsidRPr="000B7163">
        <w:rPr>
          <w:lang w:eastAsia="en-US"/>
        </w:rPr>
        <w:t>3&gt;</w:t>
      </w:r>
      <w:r w:rsidRPr="000B7163">
        <w:rPr>
          <w:lang w:eastAsia="en-US"/>
        </w:rPr>
        <w:tab/>
        <w:t xml:space="preserve">reconfigure the </w:t>
      </w:r>
      <w:proofErr w:type="spellStart"/>
      <w:r w:rsidRPr="000B7163">
        <w:rPr>
          <w:lang w:eastAsia="en-US"/>
        </w:rPr>
        <w:t>sidelink</w:t>
      </w:r>
      <w:proofErr w:type="spellEnd"/>
      <w:r w:rsidRPr="000B7163">
        <w:rPr>
          <w:lang w:eastAsia="en-US"/>
        </w:rPr>
        <w:t xml:space="preserve"> RLC entity in accordance with the received </w:t>
      </w:r>
      <w:proofErr w:type="spellStart"/>
      <w:r w:rsidRPr="000B7163">
        <w:rPr>
          <w:rFonts w:eastAsia="Batang"/>
          <w:i/>
        </w:rPr>
        <w:t>sl</w:t>
      </w:r>
      <w:proofErr w:type="spellEnd"/>
      <w:r w:rsidRPr="000B7163">
        <w:rPr>
          <w:rFonts w:eastAsia="Batang"/>
          <w:i/>
        </w:rPr>
        <w:t>-RLC-</w:t>
      </w:r>
      <w:r w:rsidRPr="000B7163">
        <w:rPr>
          <w:i/>
        </w:rPr>
        <w:t>Config</w:t>
      </w:r>
      <w:r w:rsidRPr="000B7163">
        <w:t xml:space="preserve"> or</w:t>
      </w:r>
      <w:r w:rsidRPr="000B7163">
        <w:rPr>
          <w:rFonts w:eastAsia="Batang"/>
          <w:i/>
          <w:lang w:eastAsia="en-US"/>
        </w:rPr>
        <w:t xml:space="preserve"> sl-RLC-ConfigPC5</w:t>
      </w:r>
      <w:r w:rsidRPr="000B7163">
        <w:rPr>
          <w:lang w:eastAsia="en-US"/>
        </w:rPr>
        <w:t>;</w:t>
      </w:r>
    </w:p>
    <w:p w14:paraId="78EDD462" w14:textId="77777777" w:rsidR="00A818CB" w:rsidRPr="000B7163" w:rsidRDefault="00A818CB" w:rsidP="00A818CB">
      <w:pPr>
        <w:pStyle w:val="B3"/>
        <w:rPr>
          <w:lang w:eastAsia="en-US"/>
        </w:rPr>
      </w:pPr>
      <w:r w:rsidRPr="000B7163">
        <w:rPr>
          <w:lang w:eastAsia="en-US"/>
        </w:rPr>
        <w:t>3&gt;</w:t>
      </w:r>
      <w:r w:rsidRPr="000B7163">
        <w:rPr>
          <w:lang w:eastAsia="en-US"/>
        </w:rPr>
        <w:tab/>
        <w:t xml:space="preserve">reconfigure the </w:t>
      </w:r>
      <w:proofErr w:type="spellStart"/>
      <w:r w:rsidRPr="000B7163">
        <w:rPr>
          <w:lang w:eastAsia="en-US"/>
        </w:rPr>
        <w:t>sidelink</w:t>
      </w:r>
      <w:proofErr w:type="spellEnd"/>
      <w:r w:rsidRPr="000B7163">
        <w:rPr>
          <w:lang w:eastAsia="en-US"/>
        </w:rPr>
        <w:t xml:space="preserve"> MAC entity with a logical channel in accordance with the received </w:t>
      </w:r>
      <w:proofErr w:type="spellStart"/>
      <w:r w:rsidRPr="000B7163">
        <w:rPr>
          <w:rFonts w:eastAsia="Batang"/>
          <w:i/>
        </w:rPr>
        <w:t>sl</w:t>
      </w:r>
      <w:proofErr w:type="spellEnd"/>
      <w:r w:rsidRPr="000B7163">
        <w:rPr>
          <w:rFonts w:eastAsia="Batang"/>
          <w:i/>
        </w:rPr>
        <w:t>-MAC-</w:t>
      </w:r>
      <w:proofErr w:type="spellStart"/>
      <w:r w:rsidRPr="000B7163">
        <w:rPr>
          <w:i/>
        </w:rPr>
        <w:t>LogicalChannelConfig</w:t>
      </w:r>
      <w:proofErr w:type="spellEnd"/>
      <w:r w:rsidRPr="000B7163">
        <w:t xml:space="preserve"> or</w:t>
      </w:r>
      <w:r w:rsidRPr="000B7163">
        <w:rPr>
          <w:rFonts w:eastAsia="Batang"/>
          <w:i/>
          <w:lang w:eastAsia="en-US"/>
        </w:rPr>
        <w:t xml:space="preserve"> sl-MAC-LogicalChannelConfigPC5</w:t>
      </w:r>
      <w:r w:rsidRPr="000B7163">
        <w:rPr>
          <w:lang w:eastAsia="en-US"/>
        </w:rPr>
        <w:t>;</w:t>
      </w:r>
    </w:p>
    <w:p w14:paraId="56F9AB09" w14:textId="77777777" w:rsidR="00A818CB" w:rsidRPr="000B7163" w:rsidRDefault="00A818CB" w:rsidP="00A818CB">
      <w:pPr>
        <w:pStyle w:val="B2"/>
        <w:rPr>
          <w:lang w:eastAsia="en-US"/>
        </w:rPr>
      </w:pPr>
      <w:r w:rsidRPr="000B7163">
        <w:rPr>
          <w:lang w:eastAsia="en-US"/>
        </w:rPr>
        <w:t>2&gt;</w:t>
      </w:r>
      <w:r w:rsidRPr="000B7163">
        <w:rPr>
          <w:lang w:eastAsia="en-US"/>
        </w:rPr>
        <w:tab/>
        <w:t xml:space="preserve">else (a PC5 Relay RLC channel with the received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or</w:t>
      </w:r>
      <w:r w:rsidRPr="000B7163">
        <w:rPr>
          <w:i/>
          <w:lang w:eastAsia="en-US"/>
        </w:rPr>
        <w:t xml:space="preserve"> sl-RLC-ChannelID</w:t>
      </w:r>
      <w:r w:rsidRPr="000B7163">
        <w:rPr>
          <w:i/>
        </w:rPr>
        <w:t xml:space="preserve">-PC5 </w:t>
      </w:r>
      <w:r w:rsidRPr="000B7163">
        <w:rPr>
          <w:lang w:eastAsia="en-US"/>
        </w:rPr>
        <w:t>was not configured before):</w:t>
      </w:r>
    </w:p>
    <w:p w14:paraId="432366CA" w14:textId="77777777" w:rsidR="00A818CB" w:rsidRPr="000B7163" w:rsidRDefault="00A818CB" w:rsidP="00A818CB">
      <w:pPr>
        <w:pStyle w:val="B3"/>
        <w:rPr>
          <w:lang w:eastAsia="en-US"/>
        </w:rPr>
      </w:pPr>
      <w:r w:rsidRPr="000B7163">
        <w:rPr>
          <w:lang w:eastAsia="en-US"/>
        </w:rPr>
        <w:t>3&gt;</w:t>
      </w:r>
      <w:r w:rsidRPr="000B7163">
        <w:rPr>
          <w:lang w:eastAsia="en-US"/>
        </w:rPr>
        <w:tab/>
        <w:t xml:space="preserve">establish a </w:t>
      </w:r>
      <w:proofErr w:type="spellStart"/>
      <w:r w:rsidRPr="000B7163">
        <w:rPr>
          <w:lang w:eastAsia="en-US"/>
        </w:rPr>
        <w:t>sidelink</w:t>
      </w:r>
      <w:proofErr w:type="spellEnd"/>
      <w:r w:rsidRPr="000B7163">
        <w:rPr>
          <w:lang w:eastAsia="en-US"/>
        </w:rPr>
        <w:t xml:space="preserve"> RLC entity in accordance with the received </w:t>
      </w:r>
      <w:proofErr w:type="spellStart"/>
      <w:r w:rsidRPr="000B7163">
        <w:rPr>
          <w:i/>
          <w:iCs/>
          <w:lang w:eastAsia="en-US"/>
        </w:rPr>
        <w:t>sl</w:t>
      </w:r>
      <w:proofErr w:type="spellEnd"/>
      <w:r w:rsidRPr="000B7163">
        <w:rPr>
          <w:i/>
          <w:iCs/>
          <w:lang w:eastAsia="en-US"/>
        </w:rPr>
        <w:t xml:space="preserve">-RLC-Config </w:t>
      </w:r>
      <w:r w:rsidRPr="000B7163">
        <w:t xml:space="preserve">(in </w:t>
      </w:r>
      <w:proofErr w:type="spellStart"/>
      <w:r w:rsidRPr="000B7163">
        <w:rPr>
          <w:rFonts w:eastAsia="Batang"/>
          <w:i/>
        </w:rPr>
        <w:t>sl-ConfigDedicatedNR</w:t>
      </w:r>
      <w:proofErr w:type="spellEnd"/>
      <w:r w:rsidRPr="000B7163">
        <w:rPr>
          <w:rFonts w:eastAsia="Batang"/>
        </w:rPr>
        <w:t>, or</w:t>
      </w:r>
      <w:r w:rsidRPr="000B7163">
        <w:rPr>
          <w:i/>
        </w:rPr>
        <w:t xml:space="preserve"> SIB12</w:t>
      </w:r>
      <w:r w:rsidRPr="000B7163">
        <w:t xml:space="preserve">, or </w:t>
      </w:r>
      <w:r w:rsidRPr="000B7163">
        <w:rPr>
          <w:rFonts w:eastAsia="Batang"/>
          <w:i/>
          <w:noProof/>
        </w:rPr>
        <w:t>SidelinkPreconfigNR</w:t>
      </w:r>
      <w:r w:rsidRPr="000B7163">
        <w:t>)</w:t>
      </w:r>
      <w:r w:rsidRPr="000B7163">
        <w:rPr>
          <w:lang w:eastAsia="en-US"/>
        </w:rPr>
        <w:t xml:space="preserve"> or </w:t>
      </w:r>
      <w:r w:rsidRPr="000B7163">
        <w:rPr>
          <w:i/>
          <w:lang w:eastAsia="en-US"/>
        </w:rPr>
        <w:t>sl-RLC-ConfigPC5</w:t>
      </w:r>
      <w:r w:rsidRPr="000B7163">
        <w:rPr>
          <w:lang w:eastAsia="en-US"/>
        </w:rPr>
        <w:t>;</w:t>
      </w:r>
    </w:p>
    <w:p w14:paraId="5CE9F658" w14:textId="02A9AE4B" w:rsidR="00DD6A1D" w:rsidRPr="002D3917" w:rsidRDefault="00A818CB" w:rsidP="00DF1FF9">
      <w:pPr>
        <w:pStyle w:val="B3"/>
      </w:pPr>
      <w:r w:rsidRPr="000B7163">
        <w:rPr>
          <w:lang w:eastAsia="en-US"/>
        </w:rPr>
        <w:t>3&gt;</w:t>
      </w:r>
      <w:r w:rsidRPr="000B7163">
        <w:rPr>
          <w:lang w:eastAsia="en-US"/>
        </w:rPr>
        <w:tab/>
        <w:t xml:space="preserve">configure the </w:t>
      </w:r>
      <w:proofErr w:type="spellStart"/>
      <w:r w:rsidRPr="000B7163">
        <w:rPr>
          <w:lang w:eastAsia="en-US"/>
        </w:rPr>
        <w:t>sidelink</w:t>
      </w:r>
      <w:proofErr w:type="spellEnd"/>
      <w:r w:rsidRPr="000B7163">
        <w:rPr>
          <w:lang w:eastAsia="en-US"/>
        </w:rPr>
        <w:t xml:space="preserve"> MAC entity with a logical channel in accordance with the received </w:t>
      </w:r>
      <w:proofErr w:type="spellStart"/>
      <w:r w:rsidRPr="000B7163">
        <w:rPr>
          <w:rFonts w:eastAsia="Batang"/>
          <w:i/>
        </w:rPr>
        <w:t>sl</w:t>
      </w:r>
      <w:proofErr w:type="spellEnd"/>
      <w:r w:rsidRPr="000B7163">
        <w:rPr>
          <w:rFonts w:eastAsia="Batang"/>
          <w:i/>
        </w:rPr>
        <w:t>-MAC-</w:t>
      </w:r>
      <w:proofErr w:type="spellStart"/>
      <w:r w:rsidRPr="000B7163">
        <w:rPr>
          <w:i/>
        </w:rPr>
        <w:t>LogicalChannelConfig</w:t>
      </w:r>
      <w:proofErr w:type="spellEnd"/>
      <w:r w:rsidRPr="000B7163">
        <w:t xml:space="preserve"> or</w:t>
      </w:r>
      <w:r w:rsidRPr="000B7163">
        <w:rPr>
          <w:rFonts w:eastAsia="Batang"/>
          <w:i/>
          <w:lang w:eastAsia="en-US"/>
        </w:rPr>
        <w:t xml:space="preserve"> sl-MAC-LogicalChannelConfigPC5</w:t>
      </w:r>
      <w:r w:rsidRPr="000B7163">
        <w:rPr>
          <w:lang w:eastAsia="en-US"/>
        </w:rPr>
        <w:t>.</w:t>
      </w:r>
    </w:p>
    <w:p w14:paraId="12126DC8" w14:textId="560596FF" w:rsidR="00CB4EF0" w:rsidRDefault="008610C6" w:rsidP="00CB4EF0">
      <w:pPr>
        <w:pStyle w:val="Note-Boxed"/>
        <w:jc w:val="center"/>
      </w:pPr>
      <w:bookmarkStart w:id="33" w:name="_Toc171467212"/>
      <w:r>
        <w:rPr>
          <w:rFonts w:ascii="Times New Roman" w:eastAsia="等线" w:hAnsi="Times New Roman" w:cs="Times New Roman"/>
          <w:noProof/>
          <w:lang w:eastAsia="zh-CN"/>
        </w:rPr>
        <w:t xml:space="preserve">End of </w:t>
      </w:r>
      <w:r w:rsidR="00CB4EF0">
        <w:rPr>
          <w:rFonts w:ascii="Times New Roman" w:eastAsia="等线" w:hAnsi="Times New Roman" w:cs="Times New Roman"/>
          <w:noProof/>
          <w:lang w:eastAsia="zh-CN"/>
        </w:rPr>
        <w:t>Change</w:t>
      </w:r>
      <w:bookmarkEnd w:id="33"/>
    </w:p>
    <w:sectPr w:rsidR="00CB4EF0"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F1A26" w14:textId="77777777" w:rsidR="00AB4EA0" w:rsidRDefault="00AB4EA0">
      <w:r>
        <w:separator/>
      </w:r>
    </w:p>
  </w:endnote>
  <w:endnote w:type="continuationSeparator" w:id="0">
    <w:p w14:paraId="353EEBC3" w14:textId="77777777" w:rsidR="00AB4EA0" w:rsidRDefault="00AB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E3D15" w14:textId="77777777" w:rsidR="00AB4EA0" w:rsidRDefault="00AB4EA0">
      <w:r>
        <w:separator/>
      </w:r>
    </w:p>
  </w:footnote>
  <w:footnote w:type="continuationSeparator" w:id="0">
    <w:p w14:paraId="75361A10" w14:textId="77777777" w:rsidR="00AB4EA0" w:rsidRDefault="00AB4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20018"/>
    <w:multiLevelType w:val="hybridMultilevel"/>
    <w:tmpl w:val="AEA0B9B2"/>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5E377A3"/>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0ED41BF"/>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12"/>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0F481F"/>
    <w:rsid w:val="00137CA1"/>
    <w:rsid w:val="00143729"/>
    <w:rsid w:val="00145D43"/>
    <w:rsid w:val="001516C2"/>
    <w:rsid w:val="00153D27"/>
    <w:rsid w:val="00166596"/>
    <w:rsid w:val="00192C46"/>
    <w:rsid w:val="001A08B3"/>
    <w:rsid w:val="001A7B60"/>
    <w:rsid w:val="001B52F0"/>
    <w:rsid w:val="001B7A65"/>
    <w:rsid w:val="001E41F3"/>
    <w:rsid w:val="00216827"/>
    <w:rsid w:val="00225C26"/>
    <w:rsid w:val="00232621"/>
    <w:rsid w:val="00234EA8"/>
    <w:rsid w:val="00243E77"/>
    <w:rsid w:val="0025015B"/>
    <w:rsid w:val="0026004D"/>
    <w:rsid w:val="002640DD"/>
    <w:rsid w:val="00275D12"/>
    <w:rsid w:val="00284FEB"/>
    <w:rsid w:val="002860C4"/>
    <w:rsid w:val="002B5741"/>
    <w:rsid w:val="002C1DC4"/>
    <w:rsid w:val="002C54D4"/>
    <w:rsid w:val="002D7EB6"/>
    <w:rsid w:val="002E18C6"/>
    <w:rsid w:val="002E472E"/>
    <w:rsid w:val="003030B2"/>
    <w:rsid w:val="00305409"/>
    <w:rsid w:val="00333635"/>
    <w:rsid w:val="00342CD5"/>
    <w:rsid w:val="003609EF"/>
    <w:rsid w:val="0036231A"/>
    <w:rsid w:val="00374DD4"/>
    <w:rsid w:val="003B77BB"/>
    <w:rsid w:val="003C5B4B"/>
    <w:rsid w:val="003E1A36"/>
    <w:rsid w:val="00410371"/>
    <w:rsid w:val="004242F1"/>
    <w:rsid w:val="004A2430"/>
    <w:rsid w:val="004B75B7"/>
    <w:rsid w:val="004E1B5D"/>
    <w:rsid w:val="005141D9"/>
    <w:rsid w:val="0051580D"/>
    <w:rsid w:val="005244BE"/>
    <w:rsid w:val="00547111"/>
    <w:rsid w:val="005545CC"/>
    <w:rsid w:val="00592D74"/>
    <w:rsid w:val="005E2C44"/>
    <w:rsid w:val="005F669C"/>
    <w:rsid w:val="00621188"/>
    <w:rsid w:val="00623572"/>
    <w:rsid w:val="006257ED"/>
    <w:rsid w:val="0062729F"/>
    <w:rsid w:val="006443DD"/>
    <w:rsid w:val="0064769A"/>
    <w:rsid w:val="00653DE4"/>
    <w:rsid w:val="00663772"/>
    <w:rsid w:val="00665C47"/>
    <w:rsid w:val="006833A5"/>
    <w:rsid w:val="00695808"/>
    <w:rsid w:val="00696665"/>
    <w:rsid w:val="006B2038"/>
    <w:rsid w:val="006B46FB"/>
    <w:rsid w:val="006E21FB"/>
    <w:rsid w:val="00733275"/>
    <w:rsid w:val="00751F20"/>
    <w:rsid w:val="00792342"/>
    <w:rsid w:val="00792877"/>
    <w:rsid w:val="007977A8"/>
    <w:rsid w:val="007B1B2A"/>
    <w:rsid w:val="007B42F4"/>
    <w:rsid w:val="007B512A"/>
    <w:rsid w:val="007C0F13"/>
    <w:rsid w:val="007C2097"/>
    <w:rsid w:val="007D6A07"/>
    <w:rsid w:val="007D72CD"/>
    <w:rsid w:val="007E29A5"/>
    <w:rsid w:val="007F2992"/>
    <w:rsid w:val="007F7259"/>
    <w:rsid w:val="008040A8"/>
    <w:rsid w:val="008279FA"/>
    <w:rsid w:val="00842681"/>
    <w:rsid w:val="008610C6"/>
    <w:rsid w:val="008626E7"/>
    <w:rsid w:val="00870EE7"/>
    <w:rsid w:val="008716E6"/>
    <w:rsid w:val="008739A2"/>
    <w:rsid w:val="0087717A"/>
    <w:rsid w:val="008863B9"/>
    <w:rsid w:val="008A45A6"/>
    <w:rsid w:val="008D3CCC"/>
    <w:rsid w:val="008F3789"/>
    <w:rsid w:val="008F42C9"/>
    <w:rsid w:val="008F686C"/>
    <w:rsid w:val="009148DE"/>
    <w:rsid w:val="00915B36"/>
    <w:rsid w:val="009200EC"/>
    <w:rsid w:val="00934048"/>
    <w:rsid w:val="00941E30"/>
    <w:rsid w:val="009531B0"/>
    <w:rsid w:val="00965839"/>
    <w:rsid w:val="00966CBB"/>
    <w:rsid w:val="009741B3"/>
    <w:rsid w:val="009777D9"/>
    <w:rsid w:val="00991B88"/>
    <w:rsid w:val="0099392A"/>
    <w:rsid w:val="009A560E"/>
    <w:rsid w:val="009A5753"/>
    <w:rsid w:val="009A579D"/>
    <w:rsid w:val="009B5C26"/>
    <w:rsid w:val="009E3297"/>
    <w:rsid w:val="009F5674"/>
    <w:rsid w:val="009F734F"/>
    <w:rsid w:val="00A14A14"/>
    <w:rsid w:val="00A246B6"/>
    <w:rsid w:val="00A25E78"/>
    <w:rsid w:val="00A47E70"/>
    <w:rsid w:val="00A50CF0"/>
    <w:rsid w:val="00A71763"/>
    <w:rsid w:val="00A7671C"/>
    <w:rsid w:val="00A818CB"/>
    <w:rsid w:val="00A977DC"/>
    <w:rsid w:val="00AA2CBC"/>
    <w:rsid w:val="00AB4EA0"/>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F7CEF"/>
    <w:rsid w:val="00C66BA2"/>
    <w:rsid w:val="00C870F6"/>
    <w:rsid w:val="00C95985"/>
    <w:rsid w:val="00CB4EF0"/>
    <w:rsid w:val="00CC5026"/>
    <w:rsid w:val="00CC68D0"/>
    <w:rsid w:val="00CD7FAE"/>
    <w:rsid w:val="00CE6C1C"/>
    <w:rsid w:val="00D03F9A"/>
    <w:rsid w:val="00D06D51"/>
    <w:rsid w:val="00D1391B"/>
    <w:rsid w:val="00D21CD6"/>
    <w:rsid w:val="00D24991"/>
    <w:rsid w:val="00D50255"/>
    <w:rsid w:val="00D509ED"/>
    <w:rsid w:val="00D53C9C"/>
    <w:rsid w:val="00D64225"/>
    <w:rsid w:val="00D66520"/>
    <w:rsid w:val="00D743AB"/>
    <w:rsid w:val="00D76CE9"/>
    <w:rsid w:val="00D84AE9"/>
    <w:rsid w:val="00D9124E"/>
    <w:rsid w:val="00DD6A1D"/>
    <w:rsid w:val="00DE34CF"/>
    <w:rsid w:val="00DF1FF9"/>
    <w:rsid w:val="00E00B3B"/>
    <w:rsid w:val="00E13F3D"/>
    <w:rsid w:val="00E34898"/>
    <w:rsid w:val="00E4377A"/>
    <w:rsid w:val="00E556AC"/>
    <w:rsid w:val="00E80266"/>
    <w:rsid w:val="00E96A21"/>
    <w:rsid w:val="00EA1622"/>
    <w:rsid w:val="00EB09B7"/>
    <w:rsid w:val="00EE7D7C"/>
    <w:rsid w:val="00F02503"/>
    <w:rsid w:val="00F0293C"/>
    <w:rsid w:val="00F12191"/>
    <w:rsid w:val="00F227D0"/>
    <w:rsid w:val="00F25D98"/>
    <w:rsid w:val="00F300FB"/>
    <w:rsid w:val="00F429E0"/>
    <w:rsid w:val="00F540F9"/>
    <w:rsid w:val="00F8326C"/>
    <w:rsid w:val="00FA28C4"/>
    <w:rsid w:val="00FB6386"/>
    <w:rsid w:val="00FB6B6F"/>
    <w:rsid w:val="00FF01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宋体"/>
    </w:rPr>
  </w:style>
  <w:style w:type="paragraph" w:customStyle="1" w:styleId="FP">
    <w:name w:val="FP"/>
    <w:basedOn w:val="Normal"/>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宋体"/>
      <w:noProof/>
    </w:rPr>
  </w:style>
  <w:style w:type="paragraph" w:customStyle="1" w:styleId="TH">
    <w:name w:val="TH"/>
    <w:basedOn w:val="Normal"/>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宋体"/>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pPr>
      <w:textAlignment w:val="baseline"/>
    </w:pPr>
    <w:rPr>
      <w:rFonts w:eastAsia="宋体"/>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textAlignment w:val="baseline"/>
    </w:pPr>
    <w:rPr>
      <w:rFonts w:ascii="Segoe UI" w:eastAsia="宋体"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宋体"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宋体"/>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宋体"/>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宋体"/>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50007250">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7380114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2514</Words>
  <Characters>14334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 Wang</cp:lastModifiedBy>
  <cp:revision>3</cp:revision>
  <cp:lastPrinted>1899-12-31T23:00:00Z</cp:lastPrinted>
  <dcterms:created xsi:type="dcterms:W3CDTF">2024-11-05T12:17:00Z</dcterms:created>
  <dcterms:modified xsi:type="dcterms:W3CDTF">2024-11-05T12:24:00Z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(3)QLOULpJmqRjnEJe2SVX8Q0Yfw833YhbXKrjTpPUIjUl0rVa2oD4uJl9zGCPpLmZNfU/6wpqo
NwKOBBjaKcKeqoB1iBCKx2aGdF89TKHXC+he5XFc9v+HDFdVBgyMjNRDKeMGJScbhurtdlBt
R6N/B99yJRy0bhZWw6jH1QZLPv/3v9FBUh1khh2I6EEx/rnf+iYrnX3L+JzoGvdzPm60K3GR
eVa/3pMub8xng/LTxS</vt:lpwstr>
  </property>
  <property fmtid="{D5CDD505-2E9C-101B-9397-08002B2CF9AE}" pid="22" name="_2015_ms_pID_7253431">
    <vt:lpwstr>kT5tr9A55C3KOvWdKBFn2P9MCbetia4mkMWZmwHWbGzsfoHS7l/hn3
7v4Yx6ILyE4L50KTP4Ei845lVUxPpLnxpP3W8YrjEkluMz/laOgaNgmlVg4VVc7C1vR/dKVj
l4lRJzg59xpDc93RMQ2eS2WvZjwqAlbQyh+jxkA2Fo16nX6ICbVJjHmGA1R/sfrAiTnN/FrJ
5BwkWX1boSfbrd67eZXDRLALEk24fPWNYWnl</vt:lpwstr>
  </property>
  <property fmtid="{D5CDD505-2E9C-101B-9397-08002B2CF9AE}" pid="23" name="_2015_ms_pID_7253432">
    <vt:lpwstr>yg==</vt:lpwstr>
  </property>
</Properties>
</file>